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88229" w14:textId="6AADB6C0" w:rsidR="00541682" w:rsidRDefault="00541682" w:rsidP="0054168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000E1D">
        <w:rPr>
          <w:b/>
          <w:noProof/>
          <w:sz w:val="24"/>
        </w:rPr>
        <w:t>263</w:t>
      </w:r>
    </w:p>
    <w:p w14:paraId="77559CC4" w14:textId="6579D838" w:rsidR="006F7EDC" w:rsidRDefault="00541682" w:rsidP="006F7ED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r>
      <w:r>
        <w:rPr>
          <w:b/>
          <w:noProof/>
          <w:szCs w:val="16"/>
        </w:rPr>
        <w:tab/>
        <w:t xml:space="preserve">(rev of </w:t>
      </w:r>
      <w:r w:rsidR="00806F1C">
        <w:rPr>
          <w:b/>
          <w:noProof/>
          <w:szCs w:val="16"/>
        </w:rPr>
        <w:t xml:space="preserve">CP-223214, </w:t>
      </w:r>
      <w:r>
        <w:rPr>
          <w:b/>
          <w:noProof/>
          <w:szCs w:val="16"/>
        </w:rPr>
        <w:t>C1-227041)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E32F9" w:rsidR="001E41F3" w:rsidRPr="00410371" w:rsidRDefault="00000000" w:rsidP="00E13F3D">
            <w:pPr>
              <w:pStyle w:val="CRCoverPage"/>
              <w:spacing w:after="0"/>
              <w:jc w:val="right"/>
              <w:rPr>
                <w:b/>
                <w:noProof/>
                <w:sz w:val="28"/>
              </w:rPr>
            </w:pPr>
            <w:fldSimple w:instr=" DOCPROPERTY  Spec#  \* MERGEFORMAT ">
              <w:r w:rsidR="005C322D" w:rsidRPr="005C322D">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1D309" w:rsidR="001E41F3" w:rsidRPr="00410371" w:rsidRDefault="00000000" w:rsidP="00547111">
            <w:pPr>
              <w:pStyle w:val="CRCoverPage"/>
              <w:spacing w:after="0"/>
              <w:rPr>
                <w:noProof/>
              </w:rPr>
            </w:pPr>
            <w:fldSimple w:instr=" DOCPROPERTY  Cr#  \* MERGEFORMAT ">
              <w:r w:rsidR="005C322D" w:rsidRPr="005C322D">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0750E" w:rsidR="001E41F3" w:rsidRPr="00410371" w:rsidRDefault="00806F1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6E4B" w:rsidR="001E41F3" w:rsidRPr="00410371" w:rsidRDefault="00000000">
            <w:pPr>
              <w:pStyle w:val="CRCoverPage"/>
              <w:spacing w:after="0"/>
              <w:jc w:val="center"/>
              <w:rPr>
                <w:noProof/>
                <w:sz w:val="28"/>
              </w:rPr>
            </w:pPr>
            <w:fldSimple w:instr=" DOCPROPERTY  Version  \* MERGEFORMAT ">
              <w:r w:rsidR="005C322D" w:rsidRPr="005C322D">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9C30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A4BDA" w:rsidR="001E41F3" w:rsidRDefault="00000000">
            <w:pPr>
              <w:pStyle w:val="CRCoverPage"/>
              <w:spacing w:after="0"/>
              <w:ind w:left="100"/>
              <w:rPr>
                <w:noProof/>
              </w:rPr>
            </w:pPr>
            <w:fldSimple w:instr=" DOCPROPERTY  CrTitle  \* MERGEFORMAT ">
              <w:r w:rsidR="005C322D">
                <w:t>Support for discovery of SNPNs with 5G connectivity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1F427" w:rsidR="001E41F3" w:rsidRDefault="00000000">
            <w:pPr>
              <w:pStyle w:val="CRCoverPage"/>
              <w:spacing w:after="0"/>
              <w:ind w:left="100"/>
              <w:rPr>
                <w:noProof/>
              </w:rPr>
            </w:pPr>
            <w:fldSimple w:instr=" DOCPROPERTY  SourceIfWg  \* MERGEFORMAT ">
              <w:r w:rsidR="005C322D">
                <w:rPr>
                  <w:noProof/>
                </w:rPr>
                <w:t>Intel</w:t>
              </w:r>
              <w:r w:rsidR="005C322D">
                <w:t>, 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AAD2" w:rsidR="001E41F3" w:rsidRDefault="00541682" w:rsidP="00547111">
            <w:pPr>
              <w:pStyle w:val="CRCoverPage"/>
              <w:spacing w:after="0"/>
              <w:ind w:left="100"/>
              <w:rPr>
                <w:noProof/>
              </w:rPr>
            </w:pPr>
            <w:r>
              <w:t>OPPO, Intel, Lenovo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7D116" w:rsidR="001E41F3" w:rsidRDefault="00000000">
            <w:pPr>
              <w:pStyle w:val="CRCoverPage"/>
              <w:spacing w:after="0"/>
              <w:ind w:left="100"/>
              <w:rPr>
                <w:noProof/>
              </w:rPr>
            </w:pPr>
            <w:fldSimple w:instr=" DOCPROPERTY  RelatedWis  \* MERGEFORMAT ">
              <w:r w:rsidR="005C322D">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F34EB" w:rsidR="001E41F3" w:rsidRDefault="00000000">
            <w:pPr>
              <w:pStyle w:val="CRCoverPage"/>
              <w:spacing w:after="0"/>
              <w:ind w:left="100"/>
              <w:rPr>
                <w:noProof/>
              </w:rPr>
            </w:pPr>
            <w:fldSimple w:instr=" DOCPROPERTY  ResDate  \* MERGEFORMAT ">
              <w:r w:rsidR="005C322D">
                <w:rPr>
                  <w:noProof/>
                </w:rPr>
                <w:t>2022-</w:t>
              </w:r>
              <w:r w:rsidR="00806F1C">
                <w:rPr>
                  <w:noProof/>
                </w:rPr>
                <w:t>12-12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2C0F3" w:rsidR="001E41F3" w:rsidRDefault="00000000" w:rsidP="00D24991">
            <w:pPr>
              <w:pStyle w:val="CRCoverPage"/>
              <w:spacing w:after="0"/>
              <w:ind w:left="100" w:right="-609"/>
              <w:rPr>
                <w:b/>
                <w:noProof/>
              </w:rPr>
            </w:pPr>
            <w:fldSimple w:instr=" DOCPROPERTY  Cat  \* MERGEFORMAT ">
              <w:r w:rsidR="005C322D" w:rsidRPr="005C32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7C491" w:rsidR="001E41F3" w:rsidRDefault="00000000">
            <w:pPr>
              <w:pStyle w:val="CRCoverPage"/>
              <w:spacing w:after="0"/>
              <w:ind w:left="100"/>
              <w:rPr>
                <w:noProof/>
              </w:rPr>
            </w:pPr>
            <w:fldSimple w:instr=" DOCPROPERTY  Release  \* MERGEFORMAT ">
              <w:r w:rsidR="005C322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6CEE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559D6" w14:textId="6AE5300D" w:rsidR="00EA2106"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216B45" w:rsidRPr="00216B45">
              <w:rPr>
                <w:noProof/>
              </w:rPr>
              <w:t>S2-2209869</w:t>
            </w:r>
            <w:r w:rsidR="002655AA">
              <w:rPr>
                <w:noProof/>
              </w:rPr>
              <w:t xml:space="preserve">) </w:t>
            </w:r>
            <w:r w:rsidR="007D20D6">
              <w:rPr>
                <w:noProof/>
              </w:rPr>
              <w:t xml:space="preserve">clause </w:t>
            </w:r>
            <w:r w:rsidR="007D20D6" w:rsidRPr="007D20D6">
              <w:rPr>
                <w:noProof/>
              </w:rPr>
              <w:t>5.30.2.Y</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3728D3">
              <w:rPr>
                <w:noProof/>
              </w:rPr>
              <w:t>:</w:t>
            </w:r>
          </w:p>
          <w:p w14:paraId="12C7471A" w14:textId="21E73E6B" w:rsidR="003D01B0" w:rsidRDefault="00223109" w:rsidP="003D01B0">
            <w:pPr>
              <w:pStyle w:val="CRCoverPage"/>
              <w:spacing w:after="0"/>
              <w:ind w:left="284"/>
              <w:rPr>
                <w:rFonts w:ascii="Times New Roman" w:hAnsi="Times New Roman"/>
                <w:i/>
                <w:iCs/>
                <w:noProof/>
              </w:rPr>
            </w:pPr>
            <w:r>
              <w:rPr>
                <w:rFonts w:ascii="Times New Roman" w:hAnsi="Times New Roman"/>
                <w:i/>
                <w:iCs/>
                <w:noProof/>
              </w:rPr>
              <w:t>“</w:t>
            </w:r>
            <w:r w:rsidR="00A44843" w:rsidRPr="00A44843">
              <w:rPr>
                <w:rFonts w:ascii="Times New Roman" w:hAnsi="Times New Roman"/>
                <w:i/>
                <w:iCs/>
                <w:noProof/>
              </w:rPr>
              <w:t xml:space="preserve">The UE initiates the access network selection procedure specified in clause 6.3.12.2 and constructs a list of available SNPNs. This list contains the SNPNs advertised by all discovered non-3GPP access networks. </w:t>
            </w:r>
            <w:r w:rsidR="00A44843" w:rsidRPr="00112FC0">
              <w:rPr>
                <w:rFonts w:ascii="Times New Roman" w:hAnsi="Times New Roman"/>
                <w:i/>
                <w:iCs/>
                <w:noProof/>
                <w:highlight w:val="yellow"/>
              </w:rPr>
              <w:t>A non-3GPP access network may advertise (e.g. with ANQP), not only the PLMNs with which 5G connectivity is supported (as specified in clause 6.3.12.2), but also the SNPNs with which 5G connectivity is supported.</w:t>
            </w:r>
            <w:r>
              <w:rPr>
                <w:rFonts w:ascii="Times New Roman" w:hAnsi="Times New Roman"/>
                <w:i/>
                <w:iCs/>
                <w:noProof/>
              </w:rPr>
              <w:t>”</w:t>
            </w:r>
          </w:p>
          <w:p w14:paraId="3F99BDA9" w14:textId="46AC350E" w:rsidR="00112FC0" w:rsidRDefault="00F435C3" w:rsidP="00223109">
            <w:pPr>
              <w:pStyle w:val="CRCoverPage"/>
              <w:spacing w:after="0"/>
              <w:ind w:left="100"/>
              <w:rPr>
                <w:noProof/>
              </w:rPr>
            </w:pPr>
            <w:r>
              <w:rPr>
                <w:noProof/>
              </w:rPr>
              <w:t xml:space="preserve">23.501 </w:t>
            </w:r>
            <w:r w:rsidR="00337B6B">
              <w:rPr>
                <w:noProof/>
              </w:rPr>
              <w:t xml:space="preserve">clause </w:t>
            </w:r>
            <w:r w:rsidR="00223109" w:rsidRPr="00223109">
              <w:rPr>
                <w:noProof/>
              </w:rPr>
              <w:t>5.30.2.Y specifies</w:t>
            </w:r>
            <w:r w:rsidR="000D124C">
              <w:rPr>
                <w:noProof/>
              </w:rPr>
              <w:t xml:space="preserve"> for </w:t>
            </w:r>
            <w:r w:rsidR="000D124C" w:rsidRPr="000D124C">
              <w:rPr>
                <w:noProof/>
              </w:rPr>
              <w:t>UE onboarding via Trusted non-3GPP</w:t>
            </w:r>
            <w:r w:rsidR="000D124C">
              <w:rPr>
                <w:noProof/>
              </w:rPr>
              <w:t xml:space="preserve"> </w:t>
            </w:r>
            <w:r w:rsidR="002509A1">
              <w:rPr>
                <w:noProof/>
              </w:rPr>
              <w:t>the</w:t>
            </w:r>
            <w:r w:rsidR="002509A1" w:rsidRPr="002509A1">
              <w:rPr>
                <w:noProof/>
              </w:rPr>
              <w:t xml:space="preserve"> non-3GPP access network advertises (e.g. via ANQP) an Onboarding enabled indication, as specified in clause 5.30.2.10.</w:t>
            </w:r>
          </w:p>
          <w:p w14:paraId="086F68E8" w14:textId="646F9F16" w:rsidR="004950EC" w:rsidRPr="004950EC" w:rsidRDefault="003D54CD" w:rsidP="004950EC">
            <w:pPr>
              <w:ind w:left="284"/>
              <w:rPr>
                <w:i/>
                <w:iCs/>
              </w:rPr>
            </w:pPr>
            <w:r>
              <w:rPr>
                <w:i/>
                <w:iCs/>
              </w:rPr>
              <w:t>“</w:t>
            </w:r>
            <w:r w:rsidR="004950EC" w:rsidRPr="004950EC">
              <w:rPr>
                <w:i/>
                <w:iCs/>
              </w:rPr>
              <w:t>UE onboarding via Trusted non-3GPP access is supported as follows:</w:t>
            </w:r>
          </w:p>
          <w:p w14:paraId="351853C4" w14:textId="77777777" w:rsidR="004950EC" w:rsidRPr="004950EC" w:rsidRDefault="004950EC" w:rsidP="004950EC">
            <w:pPr>
              <w:pStyle w:val="B1"/>
              <w:ind w:left="852"/>
              <w:rPr>
                <w:i/>
                <w:iCs/>
              </w:rPr>
            </w:pPr>
            <w:r w:rsidRPr="004950EC">
              <w:rPr>
                <w:i/>
                <w:iCs/>
              </w:rPr>
              <w:t>-</w:t>
            </w:r>
            <w:r w:rsidRPr="004950EC">
              <w:rPr>
                <w:i/>
                <w:iCs/>
              </w:rPr>
              <w:tab/>
            </w:r>
            <w:r w:rsidRPr="003D54CD">
              <w:rPr>
                <w:i/>
                <w:iCs/>
                <w:highlight w:val="yellow"/>
              </w:rPr>
              <w:t>The non-3GPP access network advertises (e.g. via ANQP) an Onboarding enabled indication, as specified in clause 5.30.2.10.2.3.</w:t>
            </w:r>
          </w:p>
          <w:p w14:paraId="0152449F" w14:textId="77777777" w:rsidR="004950EC" w:rsidRPr="004950EC" w:rsidRDefault="004950EC" w:rsidP="004950EC">
            <w:pPr>
              <w:pStyle w:val="B1"/>
              <w:ind w:left="852"/>
              <w:rPr>
                <w:i/>
                <w:iCs/>
              </w:rPr>
            </w:pPr>
            <w:r w:rsidRPr="004950EC">
              <w:rPr>
                <w:i/>
                <w:iCs/>
              </w:rPr>
              <w:t>-</w:t>
            </w:r>
            <w:r w:rsidRPr="004950EC">
              <w:rPr>
                <w:i/>
                <w:iCs/>
              </w:rPr>
              <w:tab/>
              <w:t>The UE selects an SNPN advertising the Onboarding enabled indication following the network selection procedure specified in clause 5.30.2.10.2.5.</w:t>
            </w:r>
          </w:p>
          <w:p w14:paraId="4C1F4700" w14:textId="2B75320D" w:rsidR="004950EC" w:rsidRPr="004950EC" w:rsidRDefault="004950EC" w:rsidP="004950EC">
            <w:pPr>
              <w:pStyle w:val="B1"/>
              <w:ind w:left="852"/>
              <w:rPr>
                <w:i/>
                <w:iCs/>
              </w:rPr>
            </w:pPr>
            <w:r w:rsidRPr="004950EC">
              <w:rPr>
                <w:i/>
                <w:iCs/>
              </w:rPr>
              <w:t>-</w:t>
            </w:r>
            <w:r w:rsidRPr="004950EC">
              <w:rPr>
                <w:i/>
                <w:iCs/>
              </w:rPr>
              <w:tab/>
              <w:t>As part of UE registration via Trusted non-3GPP access, in Figure 4.12a.2.2-1, step 5 of TS 23.502 [3] the UE provides an onboarding indication inside the AN-Parameters.</w:t>
            </w:r>
            <w:r w:rsidR="003D54CD">
              <w:rPr>
                <w:i/>
                <w:iCs/>
              </w:rPr>
              <w:t>”</w:t>
            </w:r>
          </w:p>
          <w:p w14:paraId="53644D56" w14:textId="38AF2932" w:rsidR="000E7094" w:rsidRPr="000E7094" w:rsidRDefault="000E7094" w:rsidP="000E7094">
            <w:pPr>
              <w:pStyle w:val="NO"/>
              <w:rPr>
                <w:i/>
                <w:iCs/>
              </w:rPr>
            </w:pPr>
            <w:r w:rsidRPr="000E7094">
              <w:rPr>
                <w:i/>
                <w:iCs/>
              </w:rPr>
              <w:t>[</w:t>
            </w:r>
            <w:r w:rsidR="00827AE1">
              <w:rPr>
                <w:i/>
                <w:iCs/>
              </w:rPr>
              <w:t>..</w:t>
            </w:r>
            <w:r w:rsidRPr="000E7094">
              <w:rPr>
                <w:i/>
                <w:iCs/>
              </w:rPr>
              <w:t>]</w:t>
            </w:r>
          </w:p>
          <w:p w14:paraId="708AA7DE" w14:textId="2367D414"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a new </w:t>
            </w:r>
            <w:r w:rsidR="001904F6">
              <w:rPr>
                <w:noProof/>
              </w:rPr>
              <w:t xml:space="preserve">IE </w:t>
            </w:r>
            <w:r w:rsidR="009A0AEB">
              <w:rPr>
                <w:noProof/>
              </w:rPr>
              <w:t xml:space="preserve">to advertise </w:t>
            </w:r>
            <w:r w:rsidR="001904F6" w:rsidRPr="001904F6">
              <w:rPr>
                <w:noProof/>
              </w:rPr>
              <w:t>SNPNs with which 5G connectivity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EF79E" w:rsidR="001E41F3" w:rsidRDefault="0080478F">
            <w:pPr>
              <w:pStyle w:val="CRCoverPage"/>
              <w:spacing w:after="0"/>
              <w:ind w:left="100"/>
              <w:rPr>
                <w:noProof/>
              </w:rPr>
            </w:pPr>
            <w:r>
              <w:rPr>
                <w:noProof/>
              </w:rPr>
              <w:t xml:space="preserve">Introduce a new IE </w:t>
            </w:r>
            <w:r w:rsidRPr="0080478F">
              <w:rPr>
                <w:noProof/>
              </w:rPr>
              <w:t>to advertise SNPNs with which 5G connectivity is supported. The new IE inc</w:t>
            </w:r>
            <w:r w:rsidR="002D6D69">
              <w:rPr>
                <w:noProof/>
              </w:rPr>
              <w:t xml:space="preserve">ludes </w:t>
            </w:r>
            <w:r w:rsidR="00220B7C">
              <w:rPr>
                <w:noProof/>
              </w:rPr>
              <w:t xml:space="preserve">indications </w:t>
            </w:r>
            <w:r w:rsidR="000F44C3">
              <w:rPr>
                <w:noProof/>
              </w:rPr>
              <w:t>to indicate</w:t>
            </w:r>
            <w:r w:rsidR="00220B7C">
              <w:rPr>
                <w:noProof/>
              </w:rPr>
              <w:t xml:space="preserve"> </w:t>
            </w:r>
            <w:r w:rsidR="00C13C5B" w:rsidRPr="00C13C5B">
              <w:rPr>
                <w:noProof/>
              </w:rPr>
              <w:t xml:space="preserve">access using </w:t>
            </w:r>
            <w:r w:rsidR="00C13C5B" w:rsidRPr="00C13C5B">
              <w:rPr>
                <w:noProof/>
              </w:rPr>
              <w:lastRenderedPageBreak/>
              <w:t>credentials from a Credentials Holder is supported</w:t>
            </w:r>
            <w:r w:rsidR="00C13C5B">
              <w:rPr>
                <w:noProof/>
              </w:rPr>
              <w:t xml:space="preserve">, </w:t>
            </w:r>
            <w:r w:rsidR="00F073EE" w:rsidRPr="0080478F">
              <w:rPr>
                <w:noProof/>
              </w:rPr>
              <w:t xml:space="preserve">the </w:t>
            </w:r>
            <w:r w:rsidR="00220B7C">
              <w:rPr>
                <w:noProof/>
              </w:rPr>
              <w:t xml:space="preserve">supported </w:t>
            </w:r>
            <w:r w:rsidR="00F073EE" w:rsidRPr="0080478F">
              <w:rPr>
                <w:noProof/>
              </w:rPr>
              <w:t>GINs</w:t>
            </w:r>
            <w:r w:rsidR="00220B7C">
              <w:rPr>
                <w:noProof/>
              </w:rPr>
              <w:t xml:space="preserve">, </w:t>
            </w:r>
            <w:r w:rsidR="004978AC">
              <w:rPr>
                <w:noProof/>
              </w:rPr>
              <w:t xml:space="preserve">if </w:t>
            </w:r>
            <w:r w:rsidR="00A810C1">
              <w:t>registration attempts from UEs that are not explicitly configured to select the SNPN</w:t>
            </w:r>
            <w:r w:rsidR="004978AC">
              <w:t xml:space="preserve"> are allowed</w:t>
            </w:r>
            <w:r w:rsidR="00F073EE">
              <w:rPr>
                <w:noProof/>
              </w:rPr>
              <w:t xml:space="preserve">, </w:t>
            </w:r>
            <w:r w:rsidR="00B178EC">
              <w:rPr>
                <w:noProof/>
              </w:rPr>
              <w:t>if o</w:t>
            </w:r>
            <w:r w:rsidRPr="0080478F">
              <w:rPr>
                <w:noProof/>
              </w:rPr>
              <w:t xml:space="preserve">nboarding </w:t>
            </w:r>
            <w:r w:rsidR="006104A9">
              <w:rPr>
                <w:noProof/>
              </w:rPr>
              <w:t xml:space="preserve">is </w:t>
            </w:r>
            <w:r w:rsidRPr="0080478F">
              <w:rPr>
                <w:noProof/>
              </w:rPr>
              <w:t>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A10D4" w:rsidR="001E41F3" w:rsidRDefault="0002794F">
            <w:pPr>
              <w:pStyle w:val="CRCoverPage"/>
              <w:spacing w:after="0"/>
              <w:ind w:left="100"/>
              <w:rPr>
                <w:noProof/>
              </w:rPr>
            </w:pPr>
            <w:r>
              <w:rPr>
                <w:noProof/>
              </w:rPr>
              <w:t xml:space="preserve">No support for </w:t>
            </w:r>
            <w:r w:rsidR="004E41C4">
              <w:rPr>
                <w:noProof/>
              </w:rPr>
              <w:t xml:space="preserve">a </w:t>
            </w:r>
            <w:r w:rsidR="004A41FA" w:rsidRPr="004A41FA">
              <w:rPr>
                <w:noProof/>
              </w:rPr>
              <w:t xml:space="preserve">non-3GPP access network </w:t>
            </w:r>
            <w:r w:rsidR="004A41FA">
              <w:rPr>
                <w:noProof/>
              </w:rPr>
              <w:t>to</w:t>
            </w:r>
            <w:r w:rsidR="004A41FA" w:rsidRPr="004A41FA">
              <w:rPr>
                <w:noProof/>
              </w:rPr>
              <w:t xml:space="preserve"> advertise SNPNs with which 5G connectivity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AF06" w:rsidR="001E41F3" w:rsidRDefault="00177C90">
            <w:pPr>
              <w:pStyle w:val="CRCoverPage"/>
              <w:spacing w:after="0"/>
              <w:ind w:left="100"/>
              <w:rPr>
                <w:noProof/>
              </w:rPr>
            </w:pPr>
            <w:r w:rsidRPr="00177C90">
              <w:rPr>
                <w:noProof/>
              </w:rPr>
              <w:t>H.2.4.1</w:t>
            </w:r>
            <w:r>
              <w:rPr>
                <w:noProof/>
              </w:rPr>
              <w:t xml:space="preserve">, </w:t>
            </w:r>
            <w:r w:rsidRPr="00177C90">
              <w:rPr>
                <w:noProof/>
              </w:rPr>
              <w:t>H.2.4.</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5EDCF2" w:rsidR="001E41F3" w:rsidRDefault="006554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F1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420E03" w:rsidR="001E41F3" w:rsidRDefault="00145D43">
            <w:pPr>
              <w:pStyle w:val="CRCoverPage"/>
              <w:spacing w:after="0"/>
              <w:ind w:left="99"/>
              <w:rPr>
                <w:noProof/>
              </w:rPr>
            </w:pPr>
            <w:r w:rsidRPr="00157316">
              <w:rPr>
                <w:noProof/>
              </w:rPr>
              <w:t xml:space="preserve">TS </w:t>
            </w:r>
            <w:r w:rsidR="00190B20" w:rsidRPr="00157316">
              <w:rPr>
                <w:noProof/>
              </w:rPr>
              <w:t>23.501</w:t>
            </w:r>
            <w:r w:rsidRPr="00157316">
              <w:rPr>
                <w:noProof/>
              </w:rPr>
              <w:t xml:space="preserve"> CR </w:t>
            </w:r>
            <w:r w:rsidR="00770931" w:rsidRPr="00D656C5">
              <w:rPr>
                <w:noProof/>
              </w:rPr>
              <w:t>371</w:t>
            </w:r>
            <w:r w:rsidR="00D656C5">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AFA10" w14:textId="77777777" w:rsidR="008863B9" w:rsidRDefault="00A22847">
            <w:pPr>
              <w:pStyle w:val="CRCoverPage"/>
              <w:spacing w:after="0"/>
              <w:ind w:left="100"/>
              <w:rPr>
                <w:noProof/>
              </w:rPr>
            </w:pPr>
            <w:r>
              <w:rPr>
                <w:noProof/>
              </w:rPr>
              <w:t>Rev1</w:t>
            </w:r>
          </w:p>
          <w:p w14:paraId="2118D11A" w14:textId="741B2A27" w:rsidR="0005190D" w:rsidRDefault="0005190D" w:rsidP="00A22847">
            <w:pPr>
              <w:pStyle w:val="CRCoverPage"/>
              <w:numPr>
                <w:ilvl w:val="0"/>
                <w:numId w:val="6"/>
              </w:numPr>
              <w:spacing w:after="0"/>
              <w:rPr>
                <w:noProof/>
              </w:rPr>
            </w:pPr>
            <w:r>
              <w:rPr>
                <w:noProof/>
              </w:rPr>
              <w:t xml:space="preserve">Added missing </w:t>
            </w:r>
            <w:r w:rsidR="001576FE">
              <w:rPr>
                <w:noProof/>
              </w:rPr>
              <w:t>text in H.2.4.1</w:t>
            </w:r>
          </w:p>
          <w:p w14:paraId="6DC6824E" w14:textId="3400E332" w:rsidR="00A22847" w:rsidRDefault="00D41A8D" w:rsidP="00A22847">
            <w:pPr>
              <w:pStyle w:val="CRCoverPage"/>
              <w:numPr>
                <w:ilvl w:val="0"/>
                <w:numId w:val="6"/>
              </w:numPr>
              <w:spacing w:after="0"/>
              <w:rPr>
                <w:noProof/>
              </w:rPr>
            </w:pPr>
            <w:r>
              <w:rPr>
                <w:noProof/>
              </w:rPr>
              <w:t xml:space="preserve">Update </w:t>
            </w:r>
            <w:r w:rsidRPr="00D41A8D">
              <w:rPr>
                <w:noProof/>
              </w:rPr>
              <w:t>information element identity</w:t>
            </w:r>
            <w:r>
              <w:rPr>
                <w:noProof/>
              </w:rPr>
              <w:t xml:space="preserve"> enum</w:t>
            </w:r>
            <w:r w:rsidR="000535FD">
              <w:rPr>
                <w:noProof/>
              </w:rPr>
              <w:t>e</w:t>
            </w:r>
            <w:r>
              <w:rPr>
                <w:noProof/>
              </w:rPr>
              <w:t>r</w:t>
            </w:r>
            <w:r w:rsidR="000535FD">
              <w:rPr>
                <w:noProof/>
              </w:rPr>
              <w:t>a</w:t>
            </w:r>
            <w:r>
              <w:rPr>
                <w:noProof/>
              </w:rPr>
              <w:t>tion to reserve a gap for additional PLMN related IEs</w:t>
            </w:r>
          </w:p>
          <w:p w14:paraId="57795970" w14:textId="77777777" w:rsidR="00682387" w:rsidRDefault="00682387" w:rsidP="00A22847">
            <w:pPr>
              <w:pStyle w:val="CRCoverPage"/>
              <w:numPr>
                <w:ilvl w:val="0"/>
                <w:numId w:val="6"/>
              </w:numPr>
              <w:spacing w:after="0"/>
              <w:rPr>
                <w:noProof/>
              </w:rPr>
            </w:pPr>
            <w:r>
              <w:rPr>
                <w:noProof/>
              </w:rPr>
              <w:t xml:space="preserve">Removed Spare octets in </w:t>
            </w:r>
            <w:r w:rsidRPr="00682387">
              <w:rPr>
                <w:noProof/>
              </w:rPr>
              <w:t>Figure H.2.4.X-5</w:t>
            </w:r>
            <w:r w:rsidR="004E2BFC">
              <w:rPr>
                <w:noProof/>
              </w:rPr>
              <w:t xml:space="preserve"> as there is already a length field.</w:t>
            </w:r>
          </w:p>
          <w:p w14:paraId="46C443D9" w14:textId="77777777" w:rsidR="00BB3D98" w:rsidRDefault="00BB3D98" w:rsidP="00A22847">
            <w:pPr>
              <w:pStyle w:val="CRCoverPage"/>
              <w:numPr>
                <w:ilvl w:val="0"/>
                <w:numId w:val="6"/>
              </w:numPr>
              <w:spacing w:after="0"/>
              <w:rPr>
                <w:noProof/>
              </w:rPr>
            </w:pPr>
            <w:r>
              <w:rPr>
                <w:noProof/>
              </w:rPr>
              <w:t>Aligned octet numbering</w:t>
            </w:r>
            <w:r w:rsidR="00196621">
              <w:rPr>
                <w:noProof/>
              </w:rPr>
              <w:t xml:space="preserve"> and </w:t>
            </w:r>
            <w:r w:rsidR="008B56CD">
              <w:rPr>
                <w:noProof/>
              </w:rPr>
              <w:t>its optionality</w:t>
            </w:r>
          </w:p>
          <w:p w14:paraId="60117B47" w14:textId="77777777" w:rsidR="002E1CBC" w:rsidRDefault="002E1CBC" w:rsidP="00A22847">
            <w:pPr>
              <w:pStyle w:val="CRCoverPage"/>
              <w:numPr>
                <w:ilvl w:val="0"/>
                <w:numId w:val="6"/>
              </w:numPr>
              <w:spacing w:after="0"/>
              <w:rPr>
                <w:noProof/>
              </w:rPr>
            </w:pPr>
            <w:r>
              <w:rPr>
                <w:noProof/>
              </w:rPr>
              <w:t xml:space="preserve">Added an EN that </w:t>
            </w:r>
            <w:r w:rsidR="00555F66">
              <w:rPr>
                <w:noProof/>
              </w:rPr>
              <w:t>t</w:t>
            </w:r>
            <w:r w:rsidRPr="002E1CBC">
              <w:rPr>
                <w:noProof/>
              </w:rPr>
              <w:t>he coding of NID may need to be updated in alignment with the coding of the NID in TS 24.501 and TS 24.502.</w:t>
            </w:r>
          </w:p>
          <w:p w14:paraId="01BAFC6B" w14:textId="77777777" w:rsidR="002367F4" w:rsidRDefault="002367F4" w:rsidP="00A22847">
            <w:pPr>
              <w:pStyle w:val="CRCoverPage"/>
              <w:numPr>
                <w:ilvl w:val="0"/>
                <w:numId w:val="6"/>
              </w:numPr>
              <w:spacing w:after="0"/>
              <w:rPr>
                <w:noProof/>
              </w:rPr>
            </w:pPr>
            <w:r>
              <w:rPr>
                <w:noProof/>
              </w:rPr>
              <w:t>Added additional co-</w:t>
            </w:r>
            <w:r w:rsidR="00C3337F">
              <w:rPr>
                <w:noProof/>
              </w:rPr>
              <w:t>source</w:t>
            </w:r>
          </w:p>
          <w:p w14:paraId="575E280B" w14:textId="0C95F148" w:rsidR="00541682" w:rsidRDefault="00541682" w:rsidP="00541682">
            <w:pPr>
              <w:pStyle w:val="CRCoverPage"/>
              <w:spacing w:after="0"/>
              <w:rPr>
                <w:noProof/>
              </w:rPr>
            </w:pPr>
          </w:p>
          <w:p w14:paraId="782F5154" w14:textId="663B0FC8" w:rsidR="00C80235" w:rsidRDefault="00541682" w:rsidP="00C80235">
            <w:pPr>
              <w:pStyle w:val="CRCoverPage"/>
              <w:spacing w:after="0"/>
              <w:ind w:left="100"/>
              <w:rPr>
                <w:noProof/>
              </w:rPr>
            </w:pPr>
            <w:r>
              <w:rPr>
                <w:noProof/>
              </w:rPr>
              <w:t>Rev2</w:t>
            </w:r>
            <w:r w:rsidR="00C80235">
              <w:rPr>
                <w:noProof/>
              </w:rPr>
              <w:t xml:space="preserve"> of CR (submission to CT#98</w:t>
            </w:r>
            <w:r w:rsidR="00806F1C">
              <w:rPr>
                <w:noProof/>
              </w:rPr>
              <w:t>-e</w:t>
            </w:r>
            <w:r w:rsidR="00C80235">
              <w:rPr>
                <w:noProof/>
              </w:rPr>
              <w:t>)</w:t>
            </w:r>
          </w:p>
          <w:p w14:paraId="4FD06C15" w14:textId="45ADFC2E" w:rsidR="00541682" w:rsidRDefault="00541682" w:rsidP="00541682">
            <w:pPr>
              <w:pStyle w:val="CRCoverPage"/>
              <w:numPr>
                <w:ilvl w:val="0"/>
                <w:numId w:val="7"/>
              </w:numPr>
              <w:spacing w:after="0"/>
              <w:rPr>
                <w:noProof/>
              </w:rPr>
            </w:pPr>
            <w:r>
              <w:rPr>
                <w:noProof/>
              </w:rPr>
              <w:t xml:space="preserve">correcting decode in subclause H.2.4.1 and adjustment to avoid clash with changes </w:t>
            </w:r>
            <w:r w:rsidR="00444889">
              <w:rPr>
                <w:noProof/>
              </w:rPr>
              <w:t xml:space="preserve">brought in by </w:t>
            </w:r>
            <w:r>
              <w:rPr>
                <w:noProof/>
              </w:rPr>
              <w:t>24.302CR0731</w:t>
            </w:r>
          </w:p>
          <w:p w14:paraId="3EB03E43" w14:textId="0A516A1C" w:rsidR="00806F1C" w:rsidRDefault="00806F1C" w:rsidP="00806F1C">
            <w:pPr>
              <w:pStyle w:val="CRCoverPage"/>
              <w:spacing w:after="0"/>
              <w:rPr>
                <w:noProof/>
              </w:rPr>
            </w:pPr>
          </w:p>
          <w:p w14:paraId="4592C6AF" w14:textId="32058385" w:rsidR="00806F1C" w:rsidRDefault="00806F1C" w:rsidP="00806F1C">
            <w:pPr>
              <w:pStyle w:val="CRCoverPage"/>
              <w:spacing w:after="0"/>
              <w:ind w:left="100"/>
              <w:rPr>
                <w:noProof/>
              </w:rPr>
            </w:pPr>
            <w:r>
              <w:rPr>
                <w:noProof/>
              </w:rPr>
              <w:t>Rev 3 of CR (during CT#98-e)</w:t>
            </w:r>
          </w:p>
          <w:p w14:paraId="687C1A91" w14:textId="034548D4" w:rsidR="00806F1C" w:rsidRDefault="00806F1C" w:rsidP="00806F1C">
            <w:pPr>
              <w:pStyle w:val="CRCoverPage"/>
              <w:numPr>
                <w:ilvl w:val="0"/>
                <w:numId w:val="7"/>
              </w:numPr>
              <w:spacing w:after="0"/>
              <w:rPr>
                <w:noProof/>
              </w:rPr>
            </w:pPr>
            <w:r>
              <w:rPr>
                <w:noProof/>
              </w:rPr>
              <w:t>remove the (double) addition of “00000101”</w:t>
            </w:r>
          </w:p>
          <w:p w14:paraId="70605882" w14:textId="77777777" w:rsidR="00806F1C" w:rsidRDefault="00806F1C" w:rsidP="00806F1C">
            <w:pPr>
              <w:pStyle w:val="CRCoverPage"/>
              <w:spacing w:after="0"/>
              <w:rPr>
                <w:noProof/>
              </w:rPr>
            </w:pPr>
          </w:p>
          <w:p w14:paraId="6ACA4173" w14:textId="0A0936CA" w:rsidR="00541682" w:rsidRDefault="00541682" w:rsidP="0054168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33EEDD6" w14:textId="77777777" w:rsidR="00C6756D" w:rsidRPr="00134D97" w:rsidRDefault="00C6756D" w:rsidP="00C6756D">
      <w:pPr>
        <w:pStyle w:val="Heading3"/>
        <w:rPr>
          <w:lang w:val="en-US"/>
        </w:rPr>
      </w:pPr>
      <w:bookmarkStart w:id="55" w:name="_Toc20154594"/>
      <w:bookmarkStart w:id="56" w:name="_Toc27727570"/>
      <w:bookmarkStart w:id="57" w:name="_Toc45204028"/>
      <w:bookmarkStart w:id="58" w:name="_Toc99095637"/>
      <w:bookmarkStart w:id="59" w:name="_Toc11423238"/>
      <w:bookmarkEnd w:id="48"/>
      <w:bookmarkEnd w:id="49"/>
      <w:bookmarkEnd w:id="50"/>
      <w:bookmarkEnd w:id="51"/>
      <w:bookmarkEnd w:id="52"/>
      <w:bookmarkEnd w:id="53"/>
      <w:bookmarkEnd w:id="54"/>
      <w:r w:rsidRPr="00134D97">
        <w:rPr>
          <w:lang w:val="en-US"/>
        </w:rPr>
        <w:t>H.2.4.1</w:t>
      </w:r>
      <w:r w:rsidRPr="00134D97">
        <w:rPr>
          <w:lang w:val="en-US"/>
        </w:rPr>
        <w:tab/>
        <w:t>Information Element Identity (IEI)</w:t>
      </w:r>
      <w:bookmarkEnd w:id="55"/>
      <w:bookmarkEnd w:id="56"/>
      <w:bookmarkEnd w:id="57"/>
      <w:bookmarkEnd w:id="58"/>
    </w:p>
    <w:p w14:paraId="50373237" w14:textId="77777777" w:rsidR="00C6756D" w:rsidRPr="00134D97" w:rsidRDefault="00C6756D" w:rsidP="00C6756D">
      <w:r w:rsidRPr="00134D97">
        <w:t>Indicates the information element identity. The following values for IEI are defined in this version of the specification:</w:t>
      </w:r>
    </w:p>
    <w:p w14:paraId="708E421E" w14:textId="77777777" w:rsidR="00C6756D" w:rsidRPr="00134D97" w:rsidRDefault="00C6756D" w:rsidP="00C6756D">
      <w:r w:rsidRPr="00134D97">
        <w:t>00000000</w:t>
      </w:r>
      <w:r w:rsidRPr="00134D97">
        <w:tab/>
        <w:t>PLMN List</w:t>
      </w:r>
    </w:p>
    <w:p w14:paraId="1C8B6672" w14:textId="77777777" w:rsidR="00C6756D" w:rsidRPr="00134D97" w:rsidRDefault="00C6756D" w:rsidP="00C6756D">
      <w:r w:rsidRPr="00134D97">
        <w:t>00000001</w:t>
      </w:r>
      <w:r w:rsidRPr="00134D97">
        <w:tab/>
        <w:t>PLMN List with S2a connectivity</w:t>
      </w:r>
    </w:p>
    <w:p w14:paraId="2AE5EC79" w14:textId="77777777" w:rsidR="00C6756D" w:rsidRPr="00134D97" w:rsidRDefault="00C6756D" w:rsidP="00C6756D">
      <w:r>
        <w:t>00000010</w:t>
      </w:r>
      <w:r w:rsidRPr="00134D97">
        <w:tab/>
        <w:t xml:space="preserve">PLMN List with </w:t>
      </w:r>
      <w:r>
        <w:t>trusted 5G</w:t>
      </w:r>
      <w:r w:rsidRPr="00134D97">
        <w:t xml:space="preserve"> connectivity</w:t>
      </w:r>
    </w:p>
    <w:p w14:paraId="51AD9541" w14:textId="77777777" w:rsidR="00C6756D" w:rsidRDefault="00C6756D" w:rsidP="00C6756D">
      <w:pPr>
        <w:rPr>
          <w:lang w:eastAsia="x-none"/>
        </w:rPr>
      </w:pPr>
      <w:r w:rsidRPr="00134D97">
        <w:t>000000</w:t>
      </w:r>
      <w:r>
        <w:t>11</w:t>
      </w:r>
      <w:r>
        <w:tab/>
        <w:t xml:space="preserve">PLMN List with trusted </w:t>
      </w:r>
      <w:r>
        <w:rPr>
          <w:lang w:eastAsia="x-none"/>
        </w:rPr>
        <w:t>5G connectivity-without-NAS</w:t>
      </w:r>
    </w:p>
    <w:p w14:paraId="0B43BA67" w14:textId="77777777" w:rsidR="00C6756D" w:rsidRPr="00134D97" w:rsidRDefault="00C6756D" w:rsidP="00C6756D">
      <w:r>
        <w:t>00000100²</w:t>
      </w:r>
    </w:p>
    <w:p w14:paraId="56E2D6D4" w14:textId="77777777" w:rsidR="00806F1C" w:rsidRPr="00134D97" w:rsidRDefault="00806F1C" w:rsidP="00806F1C">
      <w:r w:rsidRPr="00134D97">
        <w:tab/>
        <w:t>To</w:t>
      </w:r>
    </w:p>
    <w:p w14:paraId="2F5EBB51" w14:textId="068E113A" w:rsidR="009F74F5" w:rsidRDefault="009F74F5" w:rsidP="009F74F5">
      <w:pPr>
        <w:rPr>
          <w:ins w:id="60" w:author="chc-r01" w:date="2022-11-28T09:05:00Z"/>
        </w:rPr>
      </w:pPr>
      <w:ins w:id="61" w:author="chc-r01" w:date="2022-11-28T09:05:00Z">
        <w:r>
          <w:t>000</w:t>
        </w:r>
      </w:ins>
      <w:ins w:id="62" w:author="chc-r01" w:date="2022-11-28T09:12:00Z">
        <w:r w:rsidR="00E56AFC">
          <w:t>1</w:t>
        </w:r>
      </w:ins>
      <w:ins w:id="63" w:author="chc-r01" w:date="2022-11-28T09:05:00Z">
        <w:r>
          <w:t>1111</w:t>
        </w:r>
        <w:r>
          <w:tab/>
          <w:t>Reserved</w:t>
        </w:r>
      </w:ins>
    </w:p>
    <w:p w14:paraId="52E92D1B" w14:textId="77777777" w:rsidR="009F74F5" w:rsidRPr="00134D97" w:rsidRDefault="009F74F5" w:rsidP="009F74F5">
      <w:pPr>
        <w:rPr>
          <w:ins w:id="64" w:author="Intel/ThomasL" w:date="2022-10-27T10:36:00Z"/>
        </w:rPr>
      </w:pPr>
      <w:ins w:id="65" w:author="Intel/ThomasL" w:date="2022-10-27T10:36:00Z">
        <w:r>
          <w:t>00</w:t>
        </w:r>
      </w:ins>
      <w:ins w:id="66" w:author="Intel/ThomasL rev1" w:date="2022-11-16T17:50:00Z">
        <w:r>
          <w:t>10</w:t>
        </w:r>
      </w:ins>
      <w:ins w:id="67" w:author="Intel/ThomasL rev1" w:date="2022-11-16T10:17:00Z">
        <w:r>
          <w:t>00</w:t>
        </w:r>
      </w:ins>
      <w:ins w:id="68" w:author="Intel/ThomasL rev1" w:date="2022-11-16T17:50:00Z">
        <w:r>
          <w:t>00</w:t>
        </w:r>
      </w:ins>
      <w:ins w:id="69" w:author="Intel/ThomasL" w:date="2022-10-27T10:36:00Z">
        <w:r w:rsidRPr="00134D97">
          <w:tab/>
        </w:r>
      </w:ins>
      <w:ins w:id="70" w:author="Intel/ThomasL" w:date="2022-10-27T10:37:00Z">
        <w:r>
          <w:t>SNPN</w:t>
        </w:r>
      </w:ins>
      <w:ins w:id="71" w:author="Intel/ThomasL" w:date="2022-10-27T10:36:00Z">
        <w:r w:rsidRPr="00134D97">
          <w:t xml:space="preserve"> List with </w:t>
        </w:r>
        <w:r>
          <w:t>trusted 5G</w:t>
        </w:r>
        <w:r w:rsidRPr="00134D97">
          <w:t xml:space="preserve"> connectivity</w:t>
        </w:r>
      </w:ins>
    </w:p>
    <w:p w14:paraId="09E8CA58" w14:textId="4C7F7587" w:rsidR="009F74F5" w:rsidRDefault="009F74F5" w:rsidP="00C6756D">
      <w:pPr>
        <w:rPr>
          <w:ins w:id="72" w:author="chc-r01" w:date="2022-11-28T09:10:00Z"/>
        </w:rPr>
      </w:pPr>
      <w:r>
        <w:br w:type="column"/>
      </w:r>
      <w:ins w:id="73" w:author="chc-r01" w:date="2022-11-28T09:11:00Z">
        <w:r>
          <w:lastRenderedPageBreak/>
          <w:t>00100001</w:t>
        </w:r>
      </w:ins>
    </w:p>
    <w:p w14:paraId="1CABF018" w14:textId="77777777" w:rsidR="00806F1C" w:rsidRDefault="00806F1C" w:rsidP="00806F1C">
      <w:pPr>
        <w:rPr>
          <w:ins w:id="74" w:author="chc-r01" w:date="2022-11-28T09:05:00Z"/>
        </w:rPr>
      </w:pPr>
      <w:ins w:id="75" w:author="chc-r01" w:date="2022-11-28T09:05:00Z">
        <w:r>
          <w:tab/>
          <w:t>To</w:t>
        </w:r>
      </w:ins>
    </w:p>
    <w:p w14:paraId="42E0C51C" w14:textId="77777777" w:rsidR="00C6756D" w:rsidRPr="00134D97" w:rsidRDefault="00C6756D" w:rsidP="00C6756D">
      <w:r w:rsidRPr="00134D97">
        <w:t>11111111</w:t>
      </w:r>
      <w:r w:rsidRPr="00134D97">
        <w:tab/>
        <w:t>Reserved</w:t>
      </w:r>
    </w:p>
    <w:bookmarkEnd w:id="59"/>
    <w:p w14:paraId="26967469" w14:textId="77777777" w:rsidR="00562E2B" w:rsidRDefault="00562E2B" w:rsidP="00562E2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D1E65B" w14:textId="77777777" w:rsidR="00190DF7" w:rsidRPr="00134D97" w:rsidRDefault="00190DF7" w:rsidP="00190DF7">
      <w:pPr>
        <w:pStyle w:val="Heading3"/>
        <w:rPr>
          <w:ins w:id="76" w:author="Intel/ThomasL" w:date="2022-10-27T09:53:00Z"/>
        </w:rPr>
      </w:pPr>
      <w:bookmarkStart w:id="77" w:name="_Toc11423241"/>
      <w:ins w:id="78" w:author="Intel/ThomasL" w:date="2022-10-27T09:53:00Z">
        <w:r w:rsidRPr="00134D97">
          <w:t>H</w:t>
        </w:r>
        <w:r>
          <w:t>.2.4.</w:t>
        </w:r>
      </w:ins>
      <w:ins w:id="79" w:author="Intel/ThomasL" w:date="2022-10-27T09:55:00Z">
        <w:r w:rsidRPr="00F9326F">
          <w:rPr>
            <w:highlight w:val="yellow"/>
          </w:rPr>
          <w:t>X</w:t>
        </w:r>
      </w:ins>
      <w:ins w:id="80" w:author="Intel/ThomasL" w:date="2022-10-27T09:53:00Z">
        <w:r>
          <w:tab/>
          <w:t>SNPN List with trusted 5G</w:t>
        </w:r>
        <w:r w:rsidRPr="00134D97">
          <w:t xml:space="preserve"> Connectivity IE</w:t>
        </w:r>
      </w:ins>
    </w:p>
    <w:p w14:paraId="4E7EFC5C" w14:textId="22B0A251" w:rsidR="00190DF7" w:rsidRPr="00134D97" w:rsidRDefault="00190DF7" w:rsidP="00190DF7">
      <w:pPr>
        <w:rPr>
          <w:ins w:id="81" w:author="Intel/ThomasL" w:date="2022-10-27T09:55:00Z"/>
          <w:lang w:val="en-US"/>
        </w:rPr>
      </w:pPr>
      <w:ins w:id="82" w:author="Intel/ThomasL" w:date="2022-10-27T09:55:00Z">
        <w:r w:rsidRPr="00134D97">
          <w:rPr>
            <w:lang w:val="en-US"/>
          </w:rPr>
          <w:t xml:space="preserve">The </w:t>
        </w:r>
      </w:ins>
      <w:bookmarkStart w:id="83" w:name="_Hlk117774200"/>
      <w:ins w:id="84" w:author="Intel/ThomasL" w:date="2022-10-27T09:56:00Z">
        <w:r w:rsidRPr="000160FA">
          <w:rPr>
            <w:lang w:val="en-US"/>
          </w:rPr>
          <w:t xml:space="preserve">SNPN List with trusted 5G Connectivity </w:t>
        </w:r>
      </w:ins>
      <w:ins w:id="85" w:author="Intel/ThomasL" w:date="2022-10-27T09:55:00Z">
        <w:r w:rsidRPr="00134D97">
          <w:rPr>
            <w:lang w:val="en-US"/>
          </w:rPr>
          <w:t xml:space="preserve">information element </w:t>
        </w:r>
        <w:bookmarkEnd w:id="83"/>
        <w:r w:rsidRPr="00134D97">
          <w:rPr>
            <w:lang w:val="en-US"/>
          </w:rPr>
          <w:t xml:space="preserve">is used by the network to indicate the </w:t>
        </w:r>
      </w:ins>
      <w:ins w:id="86" w:author="Intel/ThomasL" w:date="2022-10-27T10:28:00Z">
        <w:r>
          <w:rPr>
            <w:lang w:val="en-US"/>
          </w:rPr>
          <w:t>SNPN</w:t>
        </w:r>
      </w:ins>
      <w:ins w:id="87" w:author="Intel/ThomasL" w:date="2022-10-27T09:55:00Z">
        <w:r w:rsidRPr="00134D97">
          <w:rPr>
            <w:lang w:val="en-US"/>
          </w:rPr>
          <w:t xml:space="preserve">s that can be selected from the WLAN. </w:t>
        </w:r>
      </w:ins>
      <w:ins w:id="88" w:author="Intel/ThomasL" w:date="2022-10-29T20:32:00Z">
        <w:r w:rsidR="004665FB" w:rsidRPr="00493F24">
          <w:rPr>
            <w:lang w:val="en-US"/>
          </w:rPr>
          <w:t>The SNPN List with trusted 5G Connectivity information element</w:t>
        </w:r>
        <w:r w:rsidR="004665FB" w:rsidRPr="00493F24">
          <w:t xml:space="preserve"> optionally includes </w:t>
        </w:r>
      </w:ins>
      <w:ins w:id="89" w:author="Intel/ThomasL" w:date="2022-11-07T13:17:00Z">
        <w:r w:rsidR="00BE3F5A">
          <w:t xml:space="preserve">per SNPN </w:t>
        </w:r>
      </w:ins>
      <w:ins w:id="90" w:author="Intel/ThomasL" w:date="2022-10-29T20:32:00Z">
        <w:r w:rsidR="004665FB" w:rsidRPr="00493F24">
          <w:t>access information</w:t>
        </w:r>
      </w:ins>
      <w:ins w:id="91" w:author="Intel/ThomasL" w:date="2022-11-07T13:18:00Z">
        <w:r w:rsidR="00BE3F5A">
          <w:t>, per SNPN</w:t>
        </w:r>
        <w:r w:rsidR="00BE3F5A" w:rsidRPr="00493F24">
          <w:t xml:space="preserve"> </w:t>
        </w:r>
      </w:ins>
      <w:ins w:id="92" w:author="Intel/ThomasL" w:date="2022-10-29T20:32:00Z">
        <w:r w:rsidR="004665FB" w:rsidRPr="00493F24">
          <w:t>supported GINs</w:t>
        </w:r>
      </w:ins>
      <w:ins w:id="93" w:author="Intel/ThomasL" w:date="2022-11-07T13:18:00Z">
        <w:r w:rsidR="00BE3F5A">
          <w:t xml:space="preserve">, and </w:t>
        </w:r>
        <w:r w:rsidR="00752FB7">
          <w:t>a GIN list</w:t>
        </w:r>
      </w:ins>
      <w:ins w:id="94" w:author="Intel/ThomasL" w:date="2022-10-29T20:32:00Z">
        <w:r w:rsidR="004665FB" w:rsidRPr="00493F24">
          <w:t>.</w:t>
        </w:r>
      </w:ins>
      <w:ins w:id="95" w:author="Intel/ThomasL" w:date="2022-10-29T20:33:00Z">
        <w:r w:rsidR="002844B9" w:rsidRPr="00493F24">
          <w:rPr>
            <w:u w:val="single"/>
          </w:rPr>
          <w:t xml:space="preserve"> </w:t>
        </w:r>
      </w:ins>
      <w:ins w:id="96" w:author="Intel/ThomasL" w:date="2022-10-27T09:55:00Z">
        <w:r w:rsidRPr="00134D97">
          <w:rPr>
            <w:lang w:val="en-US"/>
          </w:rPr>
          <w:t xml:space="preserve">The </w:t>
        </w:r>
        <w:r w:rsidRPr="00B805C4">
          <w:rPr>
            <w:lang w:val="en-US"/>
          </w:rPr>
          <w:t xml:space="preserve">format of the </w:t>
        </w:r>
      </w:ins>
      <w:ins w:id="97" w:author="Intel/ThomasL" w:date="2022-10-27T10:29:00Z">
        <w:r w:rsidRPr="00B805C4">
          <w:rPr>
            <w:lang w:val="en-US"/>
          </w:rPr>
          <w:t>SNPN List with trusted 5G Connectivity</w:t>
        </w:r>
      </w:ins>
      <w:ins w:id="98" w:author="Intel/ThomasL" w:date="2022-10-27T09:55:00Z">
        <w:r w:rsidRPr="00B805C4">
          <w:rPr>
            <w:lang w:val="en-US"/>
          </w:rPr>
          <w:t xml:space="preserve"> information element coded according to 3GPP TS 24.007 [48] subclause 11.2.2.1 is shown</w:t>
        </w:r>
        <w:r w:rsidRPr="00134D97">
          <w:rPr>
            <w:lang w:val="en-US"/>
          </w:rPr>
          <w:t xml:space="preserve"> in figure H.2.4.</w:t>
        </w:r>
      </w:ins>
      <w:ins w:id="99" w:author="Intel/ThomasL" w:date="2022-10-27T10:29:00Z">
        <w:r w:rsidRPr="00633153">
          <w:rPr>
            <w:highlight w:val="yellow"/>
            <w:lang w:val="en-US"/>
          </w:rPr>
          <w:t>X</w:t>
        </w:r>
      </w:ins>
      <w:ins w:id="100" w:author="Intel/ThomasL" w:date="2022-10-27T09:55:00Z">
        <w:r w:rsidRPr="00134D97">
          <w:rPr>
            <w:lang w:val="en-US"/>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190DF7" w:rsidRPr="00134D97" w14:paraId="1ED30EB9" w14:textId="77777777" w:rsidTr="00CB7C92">
        <w:trPr>
          <w:cantSplit/>
          <w:jc w:val="center"/>
          <w:ins w:id="101" w:author="Intel/ThomasL" w:date="2022-10-27T09:55:00Z"/>
        </w:trPr>
        <w:tc>
          <w:tcPr>
            <w:tcW w:w="662" w:type="dxa"/>
            <w:tcBorders>
              <w:top w:val="nil"/>
              <w:left w:val="nil"/>
              <w:bottom w:val="single" w:sz="4" w:space="0" w:color="auto"/>
              <w:right w:val="nil"/>
            </w:tcBorders>
          </w:tcPr>
          <w:p w14:paraId="78A44450" w14:textId="77777777" w:rsidR="00190DF7" w:rsidRPr="00134D97" w:rsidRDefault="00190DF7" w:rsidP="00CB7C92">
            <w:pPr>
              <w:pStyle w:val="TAC"/>
              <w:rPr>
                <w:ins w:id="102" w:author="Intel/ThomasL" w:date="2022-10-27T09:55:00Z"/>
                <w:lang w:val="sv-SE"/>
              </w:rPr>
            </w:pPr>
            <w:ins w:id="103" w:author="Intel/ThomasL" w:date="2022-10-27T09:55:00Z">
              <w:r w:rsidRPr="00134D97">
                <w:rPr>
                  <w:lang w:val="sv-SE"/>
                </w:rPr>
                <w:t>7</w:t>
              </w:r>
            </w:ins>
          </w:p>
        </w:tc>
        <w:tc>
          <w:tcPr>
            <w:tcW w:w="703" w:type="dxa"/>
            <w:tcBorders>
              <w:top w:val="nil"/>
              <w:left w:val="nil"/>
              <w:bottom w:val="single" w:sz="4" w:space="0" w:color="auto"/>
              <w:right w:val="nil"/>
            </w:tcBorders>
          </w:tcPr>
          <w:p w14:paraId="50DDAAAC" w14:textId="77777777" w:rsidR="00190DF7" w:rsidRPr="00134D97" w:rsidRDefault="00190DF7" w:rsidP="00CB7C92">
            <w:pPr>
              <w:pStyle w:val="TAC"/>
              <w:rPr>
                <w:ins w:id="104" w:author="Intel/ThomasL" w:date="2022-10-27T09:55:00Z"/>
                <w:lang w:val="sv-SE"/>
              </w:rPr>
            </w:pPr>
            <w:ins w:id="105" w:author="Intel/ThomasL" w:date="2022-10-27T09:55:00Z">
              <w:r w:rsidRPr="00134D97">
                <w:rPr>
                  <w:lang w:val="sv-SE"/>
                </w:rPr>
                <w:t>6</w:t>
              </w:r>
            </w:ins>
          </w:p>
        </w:tc>
        <w:tc>
          <w:tcPr>
            <w:tcW w:w="709" w:type="dxa"/>
            <w:tcBorders>
              <w:top w:val="nil"/>
              <w:left w:val="nil"/>
              <w:bottom w:val="single" w:sz="4" w:space="0" w:color="auto"/>
              <w:right w:val="nil"/>
            </w:tcBorders>
          </w:tcPr>
          <w:p w14:paraId="62E95AD4" w14:textId="77777777" w:rsidR="00190DF7" w:rsidRPr="00134D97" w:rsidRDefault="00190DF7" w:rsidP="00CB7C92">
            <w:pPr>
              <w:pStyle w:val="TAC"/>
              <w:rPr>
                <w:ins w:id="106" w:author="Intel/ThomasL" w:date="2022-10-27T09:55:00Z"/>
                <w:lang w:val="sv-SE"/>
              </w:rPr>
            </w:pPr>
            <w:ins w:id="107" w:author="Intel/ThomasL" w:date="2022-10-27T09:55:00Z">
              <w:r w:rsidRPr="00134D97">
                <w:rPr>
                  <w:lang w:val="sv-SE"/>
                </w:rPr>
                <w:t>5</w:t>
              </w:r>
            </w:ins>
          </w:p>
        </w:tc>
        <w:tc>
          <w:tcPr>
            <w:tcW w:w="709" w:type="dxa"/>
            <w:tcBorders>
              <w:top w:val="nil"/>
              <w:left w:val="nil"/>
              <w:bottom w:val="single" w:sz="4" w:space="0" w:color="auto"/>
              <w:right w:val="nil"/>
            </w:tcBorders>
          </w:tcPr>
          <w:p w14:paraId="2D4E68C2" w14:textId="77777777" w:rsidR="00190DF7" w:rsidRPr="00134D97" w:rsidRDefault="00190DF7" w:rsidP="00CB7C92">
            <w:pPr>
              <w:pStyle w:val="TAC"/>
              <w:rPr>
                <w:ins w:id="108" w:author="Intel/ThomasL" w:date="2022-10-27T09:55:00Z"/>
                <w:lang w:val="sv-SE"/>
              </w:rPr>
            </w:pPr>
            <w:ins w:id="109" w:author="Intel/ThomasL" w:date="2022-10-27T09:55:00Z">
              <w:r w:rsidRPr="00134D97">
                <w:rPr>
                  <w:lang w:val="sv-SE"/>
                </w:rPr>
                <w:t>4</w:t>
              </w:r>
            </w:ins>
          </w:p>
        </w:tc>
        <w:tc>
          <w:tcPr>
            <w:tcW w:w="709" w:type="dxa"/>
            <w:tcBorders>
              <w:top w:val="nil"/>
              <w:left w:val="nil"/>
              <w:bottom w:val="single" w:sz="4" w:space="0" w:color="auto"/>
              <w:right w:val="nil"/>
            </w:tcBorders>
          </w:tcPr>
          <w:p w14:paraId="3415A9FA" w14:textId="77777777" w:rsidR="00190DF7" w:rsidRPr="00134D97" w:rsidRDefault="00190DF7" w:rsidP="00CB7C92">
            <w:pPr>
              <w:pStyle w:val="TAC"/>
              <w:rPr>
                <w:ins w:id="110" w:author="Intel/ThomasL" w:date="2022-10-27T09:55:00Z"/>
                <w:lang w:val="sv-SE"/>
              </w:rPr>
            </w:pPr>
            <w:ins w:id="111" w:author="Intel/ThomasL" w:date="2022-10-27T09:55:00Z">
              <w:r w:rsidRPr="00134D97">
                <w:rPr>
                  <w:lang w:val="sv-SE"/>
                </w:rPr>
                <w:t>3</w:t>
              </w:r>
            </w:ins>
          </w:p>
        </w:tc>
        <w:tc>
          <w:tcPr>
            <w:tcW w:w="709" w:type="dxa"/>
            <w:tcBorders>
              <w:top w:val="nil"/>
              <w:left w:val="nil"/>
              <w:bottom w:val="single" w:sz="4" w:space="0" w:color="auto"/>
              <w:right w:val="nil"/>
            </w:tcBorders>
          </w:tcPr>
          <w:p w14:paraId="3E26AAF2" w14:textId="77777777" w:rsidR="00190DF7" w:rsidRPr="00134D97" w:rsidRDefault="00190DF7" w:rsidP="00CB7C92">
            <w:pPr>
              <w:pStyle w:val="TAC"/>
              <w:rPr>
                <w:ins w:id="112" w:author="Intel/ThomasL" w:date="2022-10-27T09:55:00Z"/>
                <w:lang w:val="sv-SE"/>
              </w:rPr>
            </w:pPr>
            <w:ins w:id="113" w:author="Intel/ThomasL" w:date="2022-10-27T09:55:00Z">
              <w:r w:rsidRPr="00134D97">
                <w:rPr>
                  <w:lang w:val="sv-SE"/>
                </w:rPr>
                <w:t>2</w:t>
              </w:r>
            </w:ins>
          </w:p>
        </w:tc>
        <w:tc>
          <w:tcPr>
            <w:tcW w:w="709" w:type="dxa"/>
            <w:tcBorders>
              <w:top w:val="nil"/>
              <w:left w:val="nil"/>
              <w:bottom w:val="single" w:sz="4" w:space="0" w:color="auto"/>
              <w:right w:val="nil"/>
            </w:tcBorders>
          </w:tcPr>
          <w:p w14:paraId="6C78D88F" w14:textId="77777777" w:rsidR="00190DF7" w:rsidRPr="00134D97" w:rsidRDefault="00190DF7" w:rsidP="00CB7C92">
            <w:pPr>
              <w:pStyle w:val="TAC"/>
              <w:rPr>
                <w:ins w:id="114" w:author="Intel/ThomasL" w:date="2022-10-27T09:55:00Z"/>
                <w:lang w:val="sv-SE"/>
              </w:rPr>
            </w:pPr>
            <w:ins w:id="115" w:author="Intel/ThomasL" w:date="2022-10-27T09:55:00Z">
              <w:r w:rsidRPr="00134D97">
                <w:rPr>
                  <w:lang w:val="sv-SE"/>
                </w:rPr>
                <w:t>1</w:t>
              </w:r>
            </w:ins>
          </w:p>
        </w:tc>
        <w:tc>
          <w:tcPr>
            <w:tcW w:w="710" w:type="dxa"/>
            <w:tcBorders>
              <w:top w:val="nil"/>
              <w:left w:val="nil"/>
              <w:bottom w:val="single" w:sz="4" w:space="0" w:color="auto"/>
              <w:right w:val="nil"/>
            </w:tcBorders>
          </w:tcPr>
          <w:p w14:paraId="7318CD33" w14:textId="77777777" w:rsidR="00190DF7" w:rsidRPr="00134D97" w:rsidRDefault="00190DF7" w:rsidP="00CB7C92">
            <w:pPr>
              <w:pStyle w:val="TAC"/>
              <w:rPr>
                <w:ins w:id="116" w:author="Intel/ThomasL" w:date="2022-10-27T09:55:00Z"/>
                <w:lang w:val="sv-SE"/>
              </w:rPr>
            </w:pPr>
            <w:ins w:id="117" w:author="Intel/ThomasL" w:date="2022-10-27T09:55:00Z">
              <w:r w:rsidRPr="00134D97">
                <w:rPr>
                  <w:lang w:val="sv-SE"/>
                </w:rPr>
                <w:t>0</w:t>
              </w:r>
            </w:ins>
          </w:p>
        </w:tc>
        <w:tc>
          <w:tcPr>
            <w:tcW w:w="1165" w:type="dxa"/>
            <w:tcBorders>
              <w:top w:val="nil"/>
              <w:left w:val="nil"/>
              <w:bottom w:val="nil"/>
              <w:right w:val="nil"/>
            </w:tcBorders>
          </w:tcPr>
          <w:p w14:paraId="1985030F" w14:textId="77777777" w:rsidR="00190DF7" w:rsidRPr="00134D97" w:rsidRDefault="00190DF7" w:rsidP="00CB7C92">
            <w:pPr>
              <w:pStyle w:val="TAL"/>
              <w:rPr>
                <w:ins w:id="118" w:author="Intel/ThomasL" w:date="2022-10-27T09:55:00Z"/>
                <w:lang w:val="sv-SE"/>
              </w:rPr>
            </w:pPr>
          </w:p>
        </w:tc>
      </w:tr>
      <w:tr w:rsidR="00190DF7" w:rsidRPr="00134D97" w14:paraId="6D78A234" w14:textId="77777777" w:rsidTr="00CB7C92">
        <w:trPr>
          <w:cantSplit/>
          <w:jc w:val="center"/>
          <w:ins w:id="119"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21E8927F" w14:textId="77777777" w:rsidR="00190DF7" w:rsidRPr="00134D97" w:rsidRDefault="00190DF7" w:rsidP="00CB7C92">
            <w:pPr>
              <w:pStyle w:val="TAC"/>
              <w:rPr>
                <w:ins w:id="120" w:author="Intel/ThomasL" w:date="2022-10-27T09:59:00Z"/>
                <w:lang w:val="sv-SE"/>
              </w:rPr>
            </w:pPr>
            <w:ins w:id="121" w:author="Intel/ThomasL" w:date="2022-10-27T10:07:00Z">
              <w:r w:rsidRPr="00D1527E">
                <w:rPr>
                  <w:lang w:val="sv-SE"/>
                </w:rPr>
                <w:t>SNPN List with trusted 5G Connectivity IE</w:t>
              </w:r>
            </w:ins>
          </w:p>
        </w:tc>
        <w:tc>
          <w:tcPr>
            <w:tcW w:w="1165" w:type="dxa"/>
            <w:tcBorders>
              <w:top w:val="nil"/>
              <w:left w:val="single" w:sz="4" w:space="0" w:color="auto"/>
              <w:bottom w:val="nil"/>
              <w:right w:val="nil"/>
            </w:tcBorders>
          </w:tcPr>
          <w:p w14:paraId="7248C9F5" w14:textId="77777777" w:rsidR="00190DF7" w:rsidRPr="00134D97" w:rsidRDefault="00190DF7" w:rsidP="00CB7C92">
            <w:pPr>
              <w:pStyle w:val="TAL"/>
              <w:rPr>
                <w:ins w:id="122" w:author="Intel/ThomasL" w:date="2022-10-27T09:59:00Z"/>
                <w:lang w:val="sv-SE"/>
              </w:rPr>
            </w:pPr>
            <w:ins w:id="123" w:author="Intel/ThomasL" w:date="2022-10-27T10:06:00Z">
              <w:r w:rsidRPr="00D1527E">
                <w:rPr>
                  <w:lang w:val="sv-SE"/>
                </w:rPr>
                <w:t>octet 1</w:t>
              </w:r>
            </w:ins>
          </w:p>
        </w:tc>
      </w:tr>
      <w:tr w:rsidR="008A259C" w:rsidRPr="00134D97" w14:paraId="6FD37A25" w14:textId="77777777" w:rsidTr="00CB7C92">
        <w:trPr>
          <w:cantSplit/>
          <w:jc w:val="center"/>
          <w:ins w:id="124"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47F39BCD" w14:textId="77777777" w:rsidR="008A259C" w:rsidRPr="00134D97" w:rsidRDefault="008A259C" w:rsidP="008A259C">
            <w:pPr>
              <w:pStyle w:val="TAC"/>
              <w:rPr>
                <w:ins w:id="125" w:author="Intel/ThomasL" w:date="2022-10-27T09:59:00Z"/>
                <w:lang w:val="sv-SE"/>
              </w:rPr>
            </w:pPr>
            <w:ins w:id="126" w:author="Intel/ThomasL" w:date="2022-10-27T10:07:00Z">
              <w:r w:rsidRPr="00D1527E">
                <w:rPr>
                  <w:lang w:val="sv-SE"/>
                </w:rPr>
                <w:t xml:space="preserve">Length of </w:t>
              </w:r>
            </w:ins>
            <w:ins w:id="127" w:author="Intel/ThomasL" w:date="2022-10-27T10:08:00Z">
              <w:r w:rsidRPr="001E1BED">
                <w:rPr>
                  <w:lang w:val="sv-SE"/>
                </w:rPr>
                <w:t xml:space="preserve">SNPN List with trusted 5G Connectivity </w:t>
              </w:r>
            </w:ins>
            <w:ins w:id="128" w:author="Intel/ThomasL" w:date="2022-10-27T10:07:00Z">
              <w:r w:rsidRPr="00D1527E">
                <w:rPr>
                  <w:lang w:val="sv-SE"/>
                </w:rPr>
                <w:t>value contents</w:t>
              </w:r>
            </w:ins>
          </w:p>
        </w:tc>
        <w:tc>
          <w:tcPr>
            <w:tcW w:w="1165" w:type="dxa"/>
            <w:tcBorders>
              <w:top w:val="nil"/>
              <w:left w:val="single" w:sz="4" w:space="0" w:color="auto"/>
              <w:bottom w:val="nil"/>
              <w:right w:val="nil"/>
            </w:tcBorders>
          </w:tcPr>
          <w:p w14:paraId="67ACEB80" w14:textId="3F4A6DBE" w:rsidR="00F33CD2" w:rsidRPr="00134D97" w:rsidRDefault="008A259C" w:rsidP="008A259C">
            <w:pPr>
              <w:pStyle w:val="TAL"/>
              <w:rPr>
                <w:ins w:id="129" w:author="Intel/ThomasL" w:date="2022-10-27T09:59:00Z"/>
                <w:lang w:val="sv-SE"/>
              </w:rPr>
            </w:pPr>
            <w:ins w:id="130" w:author="Intel/ThomasL" w:date="2022-10-27T13:35:00Z">
              <w:r w:rsidRPr="00D1527E">
                <w:rPr>
                  <w:lang w:val="sv-SE"/>
                </w:rPr>
                <w:t xml:space="preserve">octet </w:t>
              </w:r>
            </w:ins>
            <w:ins w:id="131" w:author="Intel/ThomasL" w:date="2022-10-27T13:36:00Z">
              <w:r w:rsidR="00F33CD2">
                <w:rPr>
                  <w:lang w:val="sv-SE"/>
                </w:rPr>
                <w:t>2</w:t>
              </w:r>
            </w:ins>
          </w:p>
        </w:tc>
      </w:tr>
      <w:tr w:rsidR="008A259C" w:rsidRPr="00134D97" w14:paraId="2A94BB11" w14:textId="77777777" w:rsidTr="00CB7C92">
        <w:trPr>
          <w:cantSplit/>
          <w:jc w:val="center"/>
          <w:ins w:id="132" w:author="Intel/ThomasL" w:date="2022-10-27T09:59:00Z"/>
        </w:trPr>
        <w:tc>
          <w:tcPr>
            <w:tcW w:w="5620" w:type="dxa"/>
            <w:gridSpan w:val="8"/>
            <w:tcBorders>
              <w:top w:val="single" w:sz="4" w:space="0" w:color="auto"/>
              <w:left w:val="single" w:sz="4" w:space="0" w:color="auto"/>
              <w:bottom w:val="single" w:sz="4" w:space="0" w:color="auto"/>
              <w:right w:val="single" w:sz="4" w:space="0" w:color="auto"/>
            </w:tcBorders>
          </w:tcPr>
          <w:p w14:paraId="1F01C5D2" w14:textId="76077032" w:rsidR="008A259C" w:rsidRPr="00134D97" w:rsidRDefault="008A259C" w:rsidP="008A259C">
            <w:pPr>
              <w:pStyle w:val="TAC"/>
              <w:rPr>
                <w:ins w:id="133" w:author="Intel/ThomasL" w:date="2022-10-27T09:59:00Z"/>
                <w:lang w:val="sv-SE"/>
              </w:rPr>
            </w:pPr>
            <w:bookmarkStart w:id="134" w:name="_Hlk117766972"/>
            <w:ins w:id="135" w:author="Intel/ThomasL" w:date="2022-10-27T11:31:00Z">
              <w:r>
                <w:rPr>
                  <w:lang w:val="sv-SE"/>
                </w:rPr>
                <w:t xml:space="preserve">SNPN </w:t>
              </w:r>
            </w:ins>
            <w:ins w:id="136" w:author="Intel/ThomasL" w:date="2022-10-27T12:41:00Z">
              <w:r>
                <w:rPr>
                  <w:lang w:val="sv-SE"/>
                </w:rPr>
                <w:t xml:space="preserve">information </w:t>
              </w:r>
            </w:ins>
            <w:ins w:id="137" w:author="Intel/ThomasL" w:date="2022-10-27T11:31:00Z">
              <w:r>
                <w:rPr>
                  <w:lang w:val="sv-SE"/>
                </w:rPr>
                <w:t>List</w:t>
              </w:r>
            </w:ins>
            <w:bookmarkEnd w:id="134"/>
          </w:p>
        </w:tc>
        <w:tc>
          <w:tcPr>
            <w:tcW w:w="1165" w:type="dxa"/>
            <w:tcBorders>
              <w:top w:val="nil"/>
              <w:left w:val="single" w:sz="4" w:space="0" w:color="auto"/>
              <w:bottom w:val="nil"/>
              <w:right w:val="nil"/>
            </w:tcBorders>
          </w:tcPr>
          <w:p w14:paraId="0780D5F0" w14:textId="12BB29A8" w:rsidR="008A259C" w:rsidRDefault="00F33CD2" w:rsidP="008A259C">
            <w:pPr>
              <w:pStyle w:val="TAL"/>
              <w:rPr>
                <w:ins w:id="138" w:author="Intel/ThomasL" w:date="2022-10-27T13:36:00Z"/>
                <w:lang w:val="sv-SE"/>
              </w:rPr>
            </w:pPr>
            <w:ins w:id="139" w:author="Intel/ThomasL" w:date="2022-10-27T13:36:00Z">
              <w:r w:rsidRPr="00D1527E">
                <w:rPr>
                  <w:lang w:val="sv-SE"/>
                </w:rPr>
                <w:t xml:space="preserve">octet </w:t>
              </w:r>
            </w:ins>
            <w:ins w:id="140" w:author="Intel/ThomasL" w:date="2022-10-27T14:45:00Z">
              <w:r w:rsidR="00137DF4">
                <w:rPr>
                  <w:lang w:val="sv-SE"/>
                </w:rPr>
                <w:t>3</w:t>
              </w:r>
            </w:ins>
          </w:p>
          <w:p w14:paraId="220EBDD1" w14:textId="24B11D93" w:rsidR="00255CDA" w:rsidRPr="00134D97" w:rsidRDefault="00255CDA" w:rsidP="008A259C">
            <w:pPr>
              <w:pStyle w:val="TAL"/>
              <w:rPr>
                <w:ins w:id="141" w:author="Intel/ThomasL" w:date="2022-10-27T09:59:00Z"/>
                <w:lang w:val="sv-SE"/>
              </w:rPr>
            </w:pPr>
            <w:ins w:id="142" w:author="Intel/ThomasL" w:date="2022-10-27T13:36:00Z">
              <w:r w:rsidRPr="00D1527E">
                <w:rPr>
                  <w:lang w:val="sv-SE"/>
                </w:rPr>
                <w:t xml:space="preserve">octet </w:t>
              </w:r>
            </w:ins>
            <w:ins w:id="143" w:author="Intel/ThomasL" w:date="2022-10-27T14:10:00Z">
              <w:r w:rsidR="001F39D4">
                <w:rPr>
                  <w:lang w:val="sv-SE"/>
                </w:rPr>
                <w:t>d</w:t>
              </w:r>
            </w:ins>
          </w:p>
        </w:tc>
      </w:tr>
      <w:tr w:rsidR="008A259C" w:rsidRPr="00134D97" w14:paraId="3E704F39" w14:textId="77777777" w:rsidTr="00CB7C92">
        <w:trPr>
          <w:cantSplit/>
          <w:jc w:val="center"/>
          <w:ins w:id="144" w:author="Intel/ThomasL" w:date="2022-10-27T10:00:00Z"/>
        </w:trPr>
        <w:tc>
          <w:tcPr>
            <w:tcW w:w="5620" w:type="dxa"/>
            <w:gridSpan w:val="8"/>
            <w:tcBorders>
              <w:top w:val="single" w:sz="4" w:space="0" w:color="auto"/>
              <w:left w:val="single" w:sz="4" w:space="0" w:color="auto"/>
              <w:bottom w:val="single" w:sz="4" w:space="0" w:color="auto"/>
              <w:right w:val="single" w:sz="4" w:space="0" w:color="auto"/>
            </w:tcBorders>
          </w:tcPr>
          <w:p w14:paraId="26D9413C" w14:textId="51C7EBB5" w:rsidR="008A259C" w:rsidRPr="00134D97" w:rsidRDefault="008A259C" w:rsidP="008A259C">
            <w:pPr>
              <w:pStyle w:val="TAC"/>
              <w:rPr>
                <w:ins w:id="145" w:author="Intel/ThomasL" w:date="2022-10-27T10:00:00Z"/>
                <w:lang w:val="sv-SE"/>
              </w:rPr>
            </w:pPr>
            <w:ins w:id="146" w:author="Intel/ThomasL" w:date="2022-10-27T12:41:00Z">
              <w:r>
                <w:rPr>
                  <w:lang w:val="sv-SE"/>
                </w:rPr>
                <w:t>GIN list</w:t>
              </w:r>
            </w:ins>
          </w:p>
        </w:tc>
        <w:tc>
          <w:tcPr>
            <w:tcW w:w="1165" w:type="dxa"/>
            <w:tcBorders>
              <w:top w:val="nil"/>
              <w:left w:val="single" w:sz="4" w:space="0" w:color="auto"/>
              <w:bottom w:val="nil"/>
              <w:right w:val="nil"/>
            </w:tcBorders>
          </w:tcPr>
          <w:p w14:paraId="77A86E44" w14:textId="6A0DB310" w:rsidR="008A259C" w:rsidRPr="00B805C4" w:rsidRDefault="008A259C" w:rsidP="008A259C">
            <w:pPr>
              <w:pStyle w:val="TAL"/>
              <w:rPr>
                <w:ins w:id="147" w:author="Intel/ThomasL" w:date="2022-10-27T10:22:00Z"/>
                <w:lang w:val="sv-SE"/>
              </w:rPr>
            </w:pPr>
            <w:ins w:id="148" w:author="Intel/ThomasL" w:date="2022-10-27T10:22:00Z">
              <w:r w:rsidRPr="00B805C4">
                <w:rPr>
                  <w:lang w:val="sv-SE"/>
                </w:rPr>
                <w:t xml:space="preserve">octet </w:t>
              </w:r>
            </w:ins>
            <w:ins w:id="149" w:author="Intel/ThomasL" w:date="2022-10-27T14:10:00Z">
              <w:r w:rsidR="001F39D4">
                <w:rPr>
                  <w:lang w:val="sv-SE"/>
                </w:rPr>
                <w:t>d</w:t>
              </w:r>
            </w:ins>
            <w:ins w:id="150" w:author="Intel/ThomasL" w:date="2022-10-27T13:36:00Z">
              <w:r w:rsidR="00255CDA" w:rsidRPr="00B805C4">
                <w:rPr>
                  <w:lang w:val="sv-SE"/>
                </w:rPr>
                <w:t>+1</w:t>
              </w:r>
            </w:ins>
            <w:ins w:id="151" w:author="Intel/ThomasL" w:date="2022-10-27T13:37:00Z">
              <w:r w:rsidR="00B805C4" w:rsidRPr="00B805C4">
                <w:rPr>
                  <w:lang w:val="sv-SE"/>
                </w:rPr>
                <w:t>*</w:t>
              </w:r>
            </w:ins>
          </w:p>
          <w:p w14:paraId="139B0DE2" w14:textId="26D44BAE" w:rsidR="008A259C" w:rsidRPr="008B29E8" w:rsidRDefault="008A259C" w:rsidP="008A259C">
            <w:pPr>
              <w:pStyle w:val="TAL"/>
              <w:rPr>
                <w:ins w:id="152" w:author="Intel/ThomasL" w:date="2022-10-27T10:00:00Z"/>
                <w:highlight w:val="yellow"/>
                <w:lang w:val="sv-SE"/>
              </w:rPr>
            </w:pPr>
            <w:ins w:id="153" w:author="Intel/ThomasL" w:date="2022-10-27T10:22:00Z">
              <w:r w:rsidRPr="00B805C4">
                <w:rPr>
                  <w:lang w:val="sv-SE"/>
                </w:rPr>
                <w:t xml:space="preserve">octet </w:t>
              </w:r>
            </w:ins>
            <w:ins w:id="154" w:author="Intel/ThomasL" w:date="2022-10-27T13:52:00Z">
              <w:r w:rsidR="00F53408">
                <w:rPr>
                  <w:lang w:val="sv-SE"/>
                </w:rPr>
                <w:t>Z</w:t>
              </w:r>
            </w:ins>
            <w:ins w:id="155" w:author="Intel/ThomasL" w:date="2022-10-27T13:37:00Z">
              <w:r w:rsidR="00B805C4" w:rsidRPr="00B805C4">
                <w:rPr>
                  <w:lang w:val="sv-SE"/>
                </w:rPr>
                <w:t>*</w:t>
              </w:r>
            </w:ins>
          </w:p>
        </w:tc>
      </w:tr>
    </w:tbl>
    <w:bookmarkEnd w:id="77"/>
    <w:p w14:paraId="247DBA44" w14:textId="401AD5B1" w:rsidR="00143737" w:rsidRPr="006D07AD" w:rsidRDefault="00143737" w:rsidP="00143737">
      <w:pPr>
        <w:pStyle w:val="TF"/>
        <w:rPr>
          <w:ins w:id="156" w:author="Intel/ThomasL" w:date="2022-10-27T12:43:00Z"/>
          <w:lang w:val="en-US"/>
        </w:rPr>
      </w:pPr>
      <w:ins w:id="157" w:author="Intel/ThomasL" w:date="2022-10-27T12:43:00Z">
        <w:r w:rsidRPr="006D07AD">
          <w:rPr>
            <w:lang w:val="en-US"/>
          </w:rPr>
          <w:t>Figure</w:t>
        </w:r>
      </w:ins>
      <w:ins w:id="158" w:author="Intel/ThomasL" w:date="2022-10-27T12:47:00Z">
        <w:r w:rsidR="00A87BA1" w:rsidRPr="006D07AD">
          <w:rPr>
            <w:lang w:val="en-US"/>
          </w:rPr>
          <w:t> </w:t>
        </w:r>
      </w:ins>
      <w:ins w:id="159" w:author="Intel/ThomasL" w:date="2022-10-27T12:43:00Z">
        <w:r w:rsidRPr="006D07AD">
          <w:rPr>
            <w:lang w:val="en-US"/>
          </w:rPr>
          <w:t>H.2.4.</w:t>
        </w:r>
        <w:r w:rsidRPr="006D07AD">
          <w:rPr>
            <w:highlight w:val="yellow"/>
            <w:lang w:val="en-US"/>
          </w:rPr>
          <w:t>X</w:t>
        </w:r>
        <w:r w:rsidRPr="006D07AD">
          <w:rPr>
            <w:lang w:val="en-US"/>
          </w:rPr>
          <w:t>-1:</w:t>
        </w:r>
      </w:ins>
      <w:ins w:id="160" w:author="Intel/ThomasL" w:date="2022-10-27T12:47:00Z">
        <w:r w:rsidR="00A87BA1" w:rsidRPr="006D07AD">
          <w:rPr>
            <w:lang w:val="en-US"/>
          </w:rPr>
          <w:t xml:space="preserve"> </w:t>
        </w:r>
      </w:ins>
      <w:ins w:id="161" w:author="Intel/ThomasL" w:date="2022-10-27T12:43:00Z">
        <w:r w:rsidRPr="006D07AD">
          <w:rPr>
            <w:lang w:val="en-US"/>
          </w:rPr>
          <w:t>SNPN List with trusted 5G Connectivity information element</w:t>
        </w:r>
      </w:ins>
    </w:p>
    <w:p w14:paraId="36B75ACD" w14:textId="28A9158D" w:rsidR="0061218F" w:rsidRDefault="0061218F" w:rsidP="0061218F">
      <w:pPr>
        <w:rPr>
          <w:ins w:id="162" w:author="Intel/ThomasL" w:date="2022-10-27T12:44:00Z"/>
        </w:rPr>
      </w:pPr>
      <w:ins w:id="163" w:author="Intel/ThomasL" w:date="2022-10-27T12:43:00Z">
        <w:r w:rsidRPr="00134D97">
          <w:t xml:space="preserve">The format of the </w:t>
        </w:r>
        <w:r>
          <w:t>SNPN</w:t>
        </w:r>
        <w:r w:rsidRPr="00134D97">
          <w:t xml:space="preserve"> information </w:t>
        </w:r>
        <w:r>
          <w:t xml:space="preserve">list </w:t>
        </w:r>
        <w:r w:rsidRPr="00134D97">
          <w:rPr>
            <w:lang w:val="en-US"/>
          </w:rPr>
          <w:t xml:space="preserve">according to 3GPP TS 24.007 [48] </w:t>
        </w:r>
        <w:r w:rsidRPr="00B805C4">
          <w:rPr>
            <w:lang w:val="en-US"/>
          </w:rPr>
          <w:t xml:space="preserve">subclause 11.2.2.1 </w:t>
        </w:r>
        <w:r w:rsidRPr="00B805C4">
          <w:t>is shown in</w:t>
        </w:r>
        <w:r w:rsidRPr="00134D97">
          <w:t xml:space="preserve"> figure</w:t>
        </w:r>
        <w:r w:rsidRPr="00134D97">
          <w:rPr>
            <w:lang w:val="en-US"/>
          </w:rPr>
          <w:t> </w:t>
        </w:r>
        <w:r w:rsidRPr="00134D97">
          <w:t>H.2.4.</w:t>
        </w:r>
      </w:ins>
      <w:ins w:id="164" w:author="Intel/ThomasL" w:date="2022-10-27T12:49:00Z">
        <w:r w:rsidR="00E27829" w:rsidRPr="00E27829">
          <w:rPr>
            <w:highlight w:val="yellow"/>
          </w:rPr>
          <w:t>X</w:t>
        </w:r>
      </w:ins>
      <w:ins w:id="165" w:author="Intel/ThomasL" w:date="2022-10-27T12:43:00Z">
        <w:r w:rsidRPr="00134D97">
          <w:t>-</w:t>
        </w:r>
        <w:r w:rsidR="00143737">
          <w:t>2</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13F45" w:rsidRPr="00134D97" w14:paraId="0A544D31" w14:textId="77777777" w:rsidTr="00CB7C92">
        <w:trPr>
          <w:cantSplit/>
          <w:jc w:val="center"/>
          <w:ins w:id="166"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0DD8B567" w14:textId="31CE0BAE" w:rsidR="00413F45" w:rsidRPr="00134D97" w:rsidRDefault="00C55C1B" w:rsidP="00CB7C92">
            <w:pPr>
              <w:pStyle w:val="TAC"/>
              <w:rPr>
                <w:ins w:id="167" w:author="Intel/ThomasL" w:date="2022-10-27T12:44:00Z"/>
                <w:lang w:val="sv-SE"/>
              </w:rPr>
            </w:pPr>
            <w:ins w:id="168" w:author="Intel/ThomasL" w:date="2022-10-27T12:45:00Z">
              <w:r w:rsidRPr="00D1527E">
                <w:rPr>
                  <w:lang w:val="sv-SE"/>
                </w:rPr>
                <w:t xml:space="preserve">Length of </w:t>
              </w:r>
            </w:ins>
            <w:ins w:id="169" w:author="Intel/ThomasL" w:date="2022-10-27T12:44:00Z">
              <w:r w:rsidR="00413F45">
                <w:t>SNPN</w:t>
              </w:r>
              <w:r w:rsidR="00413F45" w:rsidRPr="00134D97">
                <w:t xml:space="preserve"> information </w:t>
              </w:r>
              <w:r w:rsidR="00413F45">
                <w:t xml:space="preserve">list </w:t>
              </w:r>
            </w:ins>
          </w:p>
        </w:tc>
        <w:tc>
          <w:tcPr>
            <w:tcW w:w="1165" w:type="dxa"/>
            <w:tcBorders>
              <w:top w:val="nil"/>
              <w:left w:val="single" w:sz="4" w:space="0" w:color="auto"/>
              <w:bottom w:val="nil"/>
              <w:right w:val="nil"/>
            </w:tcBorders>
          </w:tcPr>
          <w:p w14:paraId="4DB3EB3C" w14:textId="769F6E05" w:rsidR="00F46F3C" w:rsidRPr="00134D97" w:rsidRDefault="00413F45" w:rsidP="00CB7C92">
            <w:pPr>
              <w:pStyle w:val="TAL"/>
              <w:rPr>
                <w:ins w:id="170" w:author="Intel/ThomasL" w:date="2022-10-27T12:44:00Z"/>
                <w:lang w:val="sv-SE"/>
              </w:rPr>
            </w:pPr>
            <w:ins w:id="171" w:author="Intel/ThomasL" w:date="2022-10-27T12:44:00Z">
              <w:r w:rsidRPr="00D1527E">
                <w:rPr>
                  <w:lang w:val="sv-SE"/>
                </w:rPr>
                <w:t xml:space="preserve">octet </w:t>
              </w:r>
            </w:ins>
            <w:ins w:id="172" w:author="Intel/ThomasL" w:date="2022-10-27T14:46:00Z">
              <w:r w:rsidR="00F60EDC">
                <w:rPr>
                  <w:lang w:val="sv-SE"/>
                </w:rPr>
                <w:t>3</w:t>
              </w:r>
            </w:ins>
          </w:p>
        </w:tc>
      </w:tr>
      <w:tr w:rsidR="00413F45" w:rsidRPr="008B29E8" w14:paraId="1CCAB3F3" w14:textId="77777777" w:rsidTr="00755961">
        <w:trPr>
          <w:cantSplit/>
          <w:jc w:val="center"/>
          <w:ins w:id="173"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DA347C8" w14:textId="10A7D52F" w:rsidR="00413F45" w:rsidRPr="00134D97" w:rsidRDefault="00413F45" w:rsidP="00CB7C92">
            <w:pPr>
              <w:pStyle w:val="TAC"/>
              <w:rPr>
                <w:ins w:id="174" w:author="Intel/ThomasL" w:date="2022-10-27T12:44:00Z"/>
                <w:lang w:val="sv-SE"/>
              </w:rPr>
            </w:pPr>
            <w:ins w:id="175" w:author="Intel/ThomasL" w:date="2022-10-27T12:44:00Z">
              <w:r>
                <w:rPr>
                  <w:lang w:val="sv-SE"/>
                </w:rPr>
                <w:t>SNPN</w:t>
              </w:r>
              <w:r w:rsidRPr="009A7597">
                <w:rPr>
                  <w:lang w:val="sv-SE"/>
                </w:rPr>
                <w:t xml:space="preserve"> information </w:t>
              </w:r>
            </w:ins>
            <w:ins w:id="176" w:author="Intel/ThomasL" w:date="2022-10-27T16:29:00Z">
              <w:r w:rsidR="00E65BEA">
                <w:rPr>
                  <w:lang w:val="sv-SE"/>
                </w:rPr>
                <w:t xml:space="preserve">entry </w:t>
              </w:r>
            </w:ins>
            <w:ins w:id="177" w:author="Intel/ThomasL" w:date="2022-10-27T12:44:00Z">
              <w:r w:rsidRPr="009A7597">
                <w:rPr>
                  <w:lang w:val="sv-SE"/>
                </w:rPr>
                <w:t>1</w:t>
              </w:r>
            </w:ins>
          </w:p>
        </w:tc>
        <w:tc>
          <w:tcPr>
            <w:tcW w:w="1165" w:type="dxa"/>
            <w:tcBorders>
              <w:top w:val="nil"/>
              <w:left w:val="single" w:sz="4" w:space="0" w:color="auto"/>
              <w:bottom w:val="nil"/>
              <w:right w:val="nil"/>
            </w:tcBorders>
          </w:tcPr>
          <w:p w14:paraId="5C0599D3" w14:textId="5F63586E" w:rsidR="00413F45" w:rsidRPr="00DD0FFA" w:rsidRDefault="00413F45" w:rsidP="00CB7C92">
            <w:pPr>
              <w:pStyle w:val="TAL"/>
              <w:rPr>
                <w:ins w:id="178" w:author="Intel/ThomasL" w:date="2022-10-27T12:44:00Z"/>
                <w:lang w:val="sv-SE"/>
              </w:rPr>
            </w:pPr>
            <w:ins w:id="179" w:author="Intel/ThomasL" w:date="2022-10-27T12:44:00Z">
              <w:r w:rsidRPr="00DD0FFA">
                <w:rPr>
                  <w:lang w:val="sv-SE"/>
                </w:rPr>
                <w:t xml:space="preserve">octet </w:t>
              </w:r>
            </w:ins>
            <w:ins w:id="180" w:author="Intel/ThomasL" w:date="2022-10-27T14:46:00Z">
              <w:r w:rsidR="00F60EDC" w:rsidRPr="00DD0FFA">
                <w:rPr>
                  <w:lang w:val="sv-SE"/>
                </w:rPr>
                <w:t>4</w:t>
              </w:r>
            </w:ins>
          </w:p>
          <w:p w14:paraId="5DEB0925" w14:textId="608A9557" w:rsidR="00413F45" w:rsidRPr="00DD0FFA" w:rsidRDefault="00413F45" w:rsidP="00CB7C92">
            <w:pPr>
              <w:pStyle w:val="TAL"/>
              <w:rPr>
                <w:ins w:id="181" w:author="Intel/ThomasL" w:date="2022-10-27T12:44:00Z"/>
                <w:lang w:val="sv-SE"/>
              </w:rPr>
            </w:pPr>
            <w:ins w:id="182" w:author="Intel/ThomasL" w:date="2022-10-27T12:44:00Z">
              <w:r w:rsidRPr="00DD0FFA">
                <w:rPr>
                  <w:lang w:val="sv-SE"/>
                </w:rPr>
                <w:t xml:space="preserve">octet </w:t>
              </w:r>
            </w:ins>
            <w:ins w:id="183" w:author="Intel/ThomasL" w:date="2022-10-27T14:05:00Z">
              <w:r w:rsidR="001674DB" w:rsidRPr="00DD0FFA">
                <w:rPr>
                  <w:lang w:val="sv-SE"/>
                </w:rPr>
                <w:t>b</w:t>
              </w:r>
            </w:ins>
          </w:p>
        </w:tc>
      </w:tr>
      <w:tr w:rsidR="00413F45" w:rsidRPr="008B29E8" w14:paraId="3058D215" w14:textId="77777777" w:rsidTr="00755961">
        <w:trPr>
          <w:cantSplit/>
          <w:jc w:val="center"/>
          <w:ins w:id="184" w:author="Intel/ThomasL" w:date="2022-10-27T12:44:00Z"/>
        </w:trPr>
        <w:tc>
          <w:tcPr>
            <w:tcW w:w="662" w:type="dxa"/>
            <w:tcBorders>
              <w:top w:val="single" w:sz="4" w:space="0" w:color="auto"/>
              <w:left w:val="single" w:sz="4" w:space="0" w:color="auto"/>
              <w:bottom w:val="single" w:sz="4" w:space="0" w:color="auto"/>
              <w:right w:val="nil"/>
            </w:tcBorders>
          </w:tcPr>
          <w:p w14:paraId="27662D26" w14:textId="77777777" w:rsidR="00413F45" w:rsidRPr="00134D97" w:rsidRDefault="00413F45" w:rsidP="00CB7C92">
            <w:pPr>
              <w:pStyle w:val="TAC"/>
              <w:rPr>
                <w:ins w:id="185" w:author="Intel/ThomasL" w:date="2022-10-27T12:44:00Z"/>
                <w:lang w:val="sv-SE"/>
              </w:rPr>
            </w:pPr>
          </w:p>
        </w:tc>
        <w:tc>
          <w:tcPr>
            <w:tcW w:w="4958" w:type="dxa"/>
            <w:tcBorders>
              <w:top w:val="single" w:sz="4" w:space="0" w:color="auto"/>
              <w:left w:val="nil"/>
              <w:bottom w:val="single" w:sz="4" w:space="0" w:color="auto"/>
              <w:right w:val="single" w:sz="4" w:space="0" w:color="auto"/>
            </w:tcBorders>
          </w:tcPr>
          <w:p w14:paraId="7C496966" w14:textId="77777777" w:rsidR="00413F45" w:rsidRDefault="00755961" w:rsidP="00CB7C92">
            <w:pPr>
              <w:pStyle w:val="TAC"/>
              <w:rPr>
                <w:ins w:id="186" w:author="Intel/ThomasL" w:date="2022-10-27T13:40:00Z"/>
                <w:lang w:val="sv-SE"/>
              </w:rPr>
            </w:pPr>
            <w:ins w:id="187" w:author="Intel/ThomasL" w:date="2022-10-27T13:40:00Z">
              <w:r>
                <w:rPr>
                  <w:lang w:val="sv-SE"/>
                </w:rPr>
                <w:t>..</w:t>
              </w:r>
            </w:ins>
          </w:p>
          <w:p w14:paraId="15DEC34E" w14:textId="79563C04" w:rsidR="00755961" w:rsidRDefault="00755961" w:rsidP="00CB7C92">
            <w:pPr>
              <w:pStyle w:val="TAC"/>
              <w:rPr>
                <w:ins w:id="188" w:author="Intel/ThomasL" w:date="2022-10-27T12:44:00Z"/>
                <w:lang w:val="sv-SE"/>
              </w:rPr>
            </w:pPr>
          </w:p>
        </w:tc>
        <w:tc>
          <w:tcPr>
            <w:tcW w:w="1165" w:type="dxa"/>
            <w:tcBorders>
              <w:top w:val="nil"/>
              <w:left w:val="single" w:sz="4" w:space="0" w:color="auto"/>
              <w:bottom w:val="nil"/>
              <w:right w:val="nil"/>
            </w:tcBorders>
          </w:tcPr>
          <w:p w14:paraId="193D86AC" w14:textId="77777777" w:rsidR="00413F45" w:rsidRPr="00DD0FFA" w:rsidRDefault="003C51EF" w:rsidP="00CB7C92">
            <w:pPr>
              <w:pStyle w:val="TAL"/>
              <w:rPr>
                <w:ins w:id="189" w:author="Intel/ThomasL rev1" w:date="2022-11-16T13:33:00Z"/>
                <w:lang w:val="sv-SE"/>
              </w:rPr>
            </w:pPr>
            <w:ins w:id="190" w:author="Intel/ThomasL rev1" w:date="2022-11-16T13:30:00Z">
              <w:r w:rsidRPr="00DD0FFA">
                <w:rPr>
                  <w:lang w:val="sv-SE"/>
                </w:rPr>
                <w:t>o</w:t>
              </w:r>
            </w:ins>
            <w:ins w:id="191" w:author="Intel/ThomasL rev1" w:date="2022-11-16T13:29:00Z">
              <w:r w:rsidR="00C55F55" w:rsidRPr="00DD0FFA">
                <w:rPr>
                  <w:lang w:val="sv-SE"/>
                </w:rPr>
                <w:t>c</w:t>
              </w:r>
            </w:ins>
            <w:ins w:id="192" w:author="Intel/ThomasL rev1" w:date="2022-11-16T13:30:00Z">
              <w:r w:rsidRPr="00DD0FFA">
                <w:rPr>
                  <w:lang w:val="sv-SE"/>
                </w:rPr>
                <w:t xml:space="preserve">tet </w:t>
              </w:r>
            </w:ins>
            <w:ins w:id="193" w:author="Intel/ThomasL rev1" w:date="2022-11-16T13:33:00Z">
              <w:r w:rsidR="00782773" w:rsidRPr="00DD0FFA">
                <w:rPr>
                  <w:lang w:val="sv-SE"/>
                </w:rPr>
                <w:t>b+</w:t>
              </w:r>
              <w:r w:rsidR="00AB1BD3" w:rsidRPr="00DD0FFA">
                <w:rPr>
                  <w:lang w:val="sv-SE"/>
                </w:rPr>
                <w:t>1</w:t>
              </w:r>
            </w:ins>
            <w:ins w:id="194" w:author="Intel/ThomasL rev1" w:date="2022-11-16T13:32:00Z">
              <w:r w:rsidR="00854F84" w:rsidRPr="00DD0FFA">
                <w:rPr>
                  <w:lang w:val="sv-SE"/>
                </w:rPr>
                <w:t>*</w:t>
              </w:r>
            </w:ins>
          </w:p>
          <w:p w14:paraId="1DF7392A" w14:textId="2C0A72C7" w:rsidR="00AB1BD3" w:rsidRPr="00DD0FFA" w:rsidRDefault="00AB1BD3" w:rsidP="00CB7C92">
            <w:pPr>
              <w:pStyle w:val="TAL"/>
              <w:rPr>
                <w:ins w:id="195" w:author="Intel/ThomasL" w:date="2022-10-27T12:44:00Z"/>
                <w:lang w:val="sv-SE"/>
              </w:rPr>
            </w:pPr>
            <w:ins w:id="196" w:author="Intel/ThomasL rev1" w:date="2022-11-16T13:33:00Z">
              <w:r w:rsidRPr="00DD0FFA">
                <w:rPr>
                  <w:lang w:val="sv-SE"/>
                </w:rPr>
                <w:t>octet c-1</w:t>
              </w:r>
            </w:ins>
            <w:ins w:id="197" w:author="Intel/ThomasL rev1" w:date="2022-11-16T13:34:00Z">
              <w:r w:rsidRPr="00DD0FFA">
                <w:rPr>
                  <w:lang w:val="sv-SE"/>
                </w:rPr>
                <w:t>*</w:t>
              </w:r>
            </w:ins>
          </w:p>
        </w:tc>
      </w:tr>
      <w:tr w:rsidR="003B16AE" w:rsidRPr="008B29E8" w14:paraId="3B0467A1" w14:textId="77777777" w:rsidTr="00CB7C92">
        <w:trPr>
          <w:cantSplit/>
          <w:jc w:val="center"/>
          <w:ins w:id="198" w:author="Intel/ThomasL" w:date="2022-10-27T12:44:00Z"/>
        </w:trPr>
        <w:tc>
          <w:tcPr>
            <w:tcW w:w="5620" w:type="dxa"/>
            <w:gridSpan w:val="2"/>
            <w:tcBorders>
              <w:top w:val="single" w:sz="4" w:space="0" w:color="auto"/>
              <w:left w:val="single" w:sz="4" w:space="0" w:color="auto"/>
              <w:bottom w:val="single" w:sz="4" w:space="0" w:color="auto"/>
              <w:right w:val="single" w:sz="4" w:space="0" w:color="auto"/>
            </w:tcBorders>
          </w:tcPr>
          <w:p w14:paraId="5A803097" w14:textId="173CC1BC" w:rsidR="003B16AE" w:rsidRDefault="003B16AE" w:rsidP="003B16AE">
            <w:pPr>
              <w:pStyle w:val="TAC"/>
              <w:rPr>
                <w:ins w:id="199" w:author="Intel/ThomasL" w:date="2022-10-27T12:44:00Z"/>
                <w:lang w:val="sv-SE"/>
              </w:rPr>
            </w:pPr>
            <w:ins w:id="200" w:author="Intel/ThomasL" w:date="2022-10-27T12:46:00Z">
              <w:r>
                <w:rPr>
                  <w:lang w:val="sv-SE"/>
                </w:rPr>
                <w:t>SNPN</w:t>
              </w:r>
              <w:r w:rsidRPr="009A7597">
                <w:rPr>
                  <w:lang w:val="sv-SE"/>
                </w:rPr>
                <w:t xml:space="preserve"> information </w:t>
              </w:r>
            </w:ins>
            <w:ins w:id="201" w:author="Intel/ThomasL" w:date="2022-10-27T16:29:00Z">
              <w:r w:rsidR="00E65BEA">
                <w:rPr>
                  <w:lang w:val="sv-SE"/>
                </w:rPr>
                <w:t xml:space="preserve">entry </w:t>
              </w:r>
            </w:ins>
            <w:ins w:id="202" w:author="Intel/ThomasL" w:date="2022-10-27T12:46:00Z">
              <w:r>
                <w:rPr>
                  <w:lang w:val="sv-SE"/>
                </w:rPr>
                <w:t>N</w:t>
              </w:r>
            </w:ins>
          </w:p>
        </w:tc>
        <w:tc>
          <w:tcPr>
            <w:tcW w:w="1165" w:type="dxa"/>
            <w:tcBorders>
              <w:top w:val="nil"/>
              <w:left w:val="single" w:sz="4" w:space="0" w:color="auto"/>
              <w:bottom w:val="nil"/>
              <w:right w:val="nil"/>
            </w:tcBorders>
          </w:tcPr>
          <w:p w14:paraId="02D4FD35" w14:textId="129CFFE0" w:rsidR="003B16AE" w:rsidRPr="000006FA" w:rsidRDefault="003B16AE" w:rsidP="003B16AE">
            <w:pPr>
              <w:pStyle w:val="TAL"/>
              <w:rPr>
                <w:ins w:id="203" w:author="Intel/ThomasL" w:date="2022-10-27T12:44:00Z"/>
                <w:lang w:val="sv-SE"/>
              </w:rPr>
            </w:pPr>
            <w:ins w:id="204" w:author="Intel/ThomasL" w:date="2022-10-27T12:44:00Z">
              <w:r w:rsidRPr="000006FA">
                <w:rPr>
                  <w:lang w:val="sv-SE"/>
                </w:rPr>
                <w:t xml:space="preserve">octet </w:t>
              </w:r>
            </w:ins>
            <w:ins w:id="205" w:author="Intel/ThomasL" w:date="2022-10-27T14:09:00Z">
              <w:r w:rsidR="000C2A8D">
                <w:rPr>
                  <w:lang w:val="sv-SE"/>
                </w:rPr>
                <w:t>c</w:t>
              </w:r>
            </w:ins>
            <w:ins w:id="206" w:author="Intel/ThomasL rev1" w:date="2022-11-16T13:32:00Z">
              <w:r w:rsidR="00854F84">
                <w:rPr>
                  <w:lang w:val="sv-SE"/>
                </w:rPr>
                <w:t>*</w:t>
              </w:r>
            </w:ins>
          </w:p>
          <w:p w14:paraId="40028065" w14:textId="2C10E66E" w:rsidR="003B16AE" w:rsidRPr="000006FA" w:rsidRDefault="003B16AE" w:rsidP="003B16AE">
            <w:pPr>
              <w:pStyle w:val="TAL"/>
              <w:rPr>
                <w:ins w:id="207" w:author="Intel/ThomasL" w:date="2022-10-27T12:44:00Z"/>
                <w:lang w:val="sv-SE"/>
              </w:rPr>
            </w:pPr>
            <w:ins w:id="208" w:author="Intel/ThomasL" w:date="2022-10-27T12:44:00Z">
              <w:r w:rsidRPr="000006FA">
                <w:rPr>
                  <w:lang w:val="sv-SE"/>
                </w:rPr>
                <w:t xml:space="preserve">octet </w:t>
              </w:r>
            </w:ins>
            <w:ins w:id="209" w:author="Intel/ThomasL" w:date="2022-10-27T14:10:00Z">
              <w:r w:rsidR="004A7ABE">
                <w:rPr>
                  <w:lang w:val="sv-SE"/>
                </w:rPr>
                <w:t>d</w:t>
              </w:r>
            </w:ins>
            <w:ins w:id="210" w:author="Intel/ThomasL rev1" w:date="2022-11-16T13:32:00Z">
              <w:r w:rsidR="00854F84">
                <w:rPr>
                  <w:lang w:val="sv-SE"/>
                </w:rPr>
                <w:t>*</w:t>
              </w:r>
            </w:ins>
          </w:p>
        </w:tc>
      </w:tr>
    </w:tbl>
    <w:p w14:paraId="21D1D1BF" w14:textId="79AC7B04" w:rsidR="00761363" w:rsidRPr="00541682" w:rsidRDefault="00761363" w:rsidP="00761363">
      <w:pPr>
        <w:pStyle w:val="TF"/>
        <w:rPr>
          <w:ins w:id="211" w:author="Intel/ThomasL" w:date="2022-10-27T12:45:00Z"/>
          <w:lang w:val="fr-FR"/>
        </w:rPr>
      </w:pPr>
      <w:ins w:id="212" w:author="Intel/ThomasL" w:date="2022-10-27T12:45:00Z">
        <w:r w:rsidRPr="00541682">
          <w:rPr>
            <w:lang w:val="fr-FR"/>
          </w:rPr>
          <w:t>Figure</w:t>
        </w:r>
      </w:ins>
      <w:ins w:id="213" w:author="Intel/ThomasL" w:date="2022-10-27T12:47:00Z">
        <w:r w:rsidR="00A87BA1" w:rsidRPr="00541682">
          <w:rPr>
            <w:lang w:val="fr-FR"/>
          </w:rPr>
          <w:t> </w:t>
        </w:r>
      </w:ins>
      <w:ins w:id="214" w:author="Intel/ThomasL" w:date="2022-10-27T12:45:00Z">
        <w:r w:rsidRPr="00541682">
          <w:rPr>
            <w:lang w:val="fr-FR"/>
          </w:rPr>
          <w:t>H.2.4.</w:t>
        </w:r>
        <w:r w:rsidRPr="00541682">
          <w:rPr>
            <w:highlight w:val="yellow"/>
            <w:lang w:val="fr-FR"/>
          </w:rPr>
          <w:t>X</w:t>
        </w:r>
        <w:r w:rsidRPr="00541682">
          <w:rPr>
            <w:lang w:val="fr-FR"/>
          </w:rPr>
          <w:t>-</w:t>
        </w:r>
      </w:ins>
      <w:ins w:id="215" w:author="Intel/ThomasL" w:date="2022-10-27T12:46:00Z">
        <w:r w:rsidR="003B16AE" w:rsidRPr="00541682">
          <w:rPr>
            <w:lang w:val="fr-FR"/>
          </w:rPr>
          <w:t>2</w:t>
        </w:r>
      </w:ins>
      <w:ins w:id="216" w:author="Intel/ThomasL" w:date="2022-10-27T12:45:00Z">
        <w:r w:rsidRPr="00541682">
          <w:rPr>
            <w:lang w:val="fr-FR"/>
          </w:rPr>
          <w:t>:</w:t>
        </w:r>
      </w:ins>
      <w:ins w:id="217" w:author="Intel/ThomasL" w:date="2022-10-27T12:47:00Z">
        <w:r w:rsidR="0052178F" w:rsidRPr="00541682">
          <w:rPr>
            <w:lang w:val="fr-FR"/>
          </w:rPr>
          <w:t xml:space="preserve"> SNPN information List</w:t>
        </w:r>
      </w:ins>
    </w:p>
    <w:p w14:paraId="472BC259" w14:textId="648409BA" w:rsidR="00E37549" w:rsidRDefault="00E37549" w:rsidP="00E37549">
      <w:pPr>
        <w:rPr>
          <w:ins w:id="218" w:author="Intel/ThomasL" w:date="2022-10-27T12:48:00Z"/>
        </w:rPr>
      </w:pPr>
      <w:ins w:id="219" w:author="Intel/ThomasL" w:date="2022-10-27T12:48:00Z">
        <w:r w:rsidRPr="00134D97">
          <w:t xml:space="preserve">The format of the </w:t>
        </w:r>
        <w:r>
          <w:t>SNPN</w:t>
        </w:r>
        <w:r w:rsidRPr="00134D97">
          <w:t xml:space="preserve"> information </w:t>
        </w:r>
      </w:ins>
      <w:ins w:id="220" w:author="Intel/ThomasL" w:date="2022-10-29T20:38:00Z">
        <w:r w:rsidR="007368FA">
          <w:t xml:space="preserve">entry </w:t>
        </w:r>
      </w:ins>
      <w:ins w:id="221" w:author="Intel/ThomasL" w:date="2022-10-27T12:48:00Z">
        <w:r w:rsidRPr="00134D97">
          <w:rPr>
            <w:lang w:val="en-US"/>
          </w:rPr>
          <w:t xml:space="preserve">according to 3GPP TS 24.007 [48] </w:t>
        </w:r>
        <w:r w:rsidRPr="00280FE5">
          <w:rPr>
            <w:lang w:val="en-US"/>
          </w:rPr>
          <w:t xml:space="preserve">subclause 11.2.2.1 </w:t>
        </w:r>
        <w:r w:rsidRPr="00280FE5">
          <w:t>is</w:t>
        </w:r>
        <w:r w:rsidRPr="00134D97">
          <w:t xml:space="preserve"> shown in figure</w:t>
        </w:r>
        <w:r w:rsidRPr="00134D97">
          <w:rPr>
            <w:lang w:val="en-US"/>
          </w:rPr>
          <w:t> </w:t>
        </w:r>
        <w:r w:rsidRPr="00134D97">
          <w:t>H.2.4.</w:t>
        </w:r>
      </w:ins>
      <w:ins w:id="222" w:author="Intel/ThomasL" w:date="2022-10-27T12:49:00Z">
        <w:r w:rsidR="00E27829" w:rsidRPr="00E27829">
          <w:rPr>
            <w:highlight w:val="yellow"/>
          </w:rPr>
          <w:t>X</w:t>
        </w:r>
      </w:ins>
      <w:ins w:id="223" w:author="Intel/ThomasL" w:date="2022-10-27T12:48:00Z">
        <w:r w:rsidRPr="00134D97">
          <w:t>-</w:t>
        </w:r>
      </w:ins>
      <w:ins w:id="224" w:author="Intel/ThomasL" w:date="2022-10-27T12:49:00Z">
        <w:r w:rsidR="00E27829">
          <w:t>3</w:t>
        </w:r>
      </w:ins>
      <w:ins w:id="225" w:author="Intel/ThomasL" w:date="2022-10-27T12:4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E37549" w:rsidRPr="00134D97" w14:paraId="05906FD7" w14:textId="77777777" w:rsidTr="00CB7C92">
        <w:trPr>
          <w:cantSplit/>
          <w:jc w:val="center"/>
          <w:ins w:id="226"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74CBBBB4" w14:textId="0AD0A00F" w:rsidR="00E37549" w:rsidRPr="00134D97" w:rsidRDefault="00E37549" w:rsidP="00CB7C92">
            <w:pPr>
              <w:pStyle w:val="TAC"/>
              <w:rPr>
                <w:ins w:id="227" w:author="Intel/ThomasL" w:date="2022-10-27T12:48:00Z"/>
                <w:lang w:val="sv-SE"/>
              </w:rPr>
            </w:pPr>
            <w:ins w:id="228" w:author="Intel/ThomasL" w:date="2022-10-27T12:48:00Z">
              <w:r w:rsidRPr="00D1527E">
                <w:rPr>
                  <w:lang w:val="sv-SE"/>
                </w:rPr>
                <w:t xml:space="preserve">Length of </w:t>
              </w:r>
              <w:r>
                <w:t>SNPN</w:t>
              </w:r>
              <w:r w:rsidRPr="00134D97">
                <w:t xml:space="preserve"> information</w:t>
              </w:r>
            </w:ins>
            <w:ins w:id="229" w:author="Intel/ThomasL" w:date="2022-10-29T20:38:00Z">
              <w:r w:rsidR="007368FA">
                <w:t xml:space="preserve"> entry</w:t>
              </w:r>
            </w:ins>
          </w:p>
        </w:tc>
        <w:tc>
          <w:tcPr>
            <w:tcW w:w="1165" w:type="dxa"/>
            <w:tcBorders>
              <w:top w:val="nil"/>
              <w:left w:val="single" w:sz="4" w:space="0" w:color="auto"/>
              <w:bottom w:val="nil"/>
              <w:right w:val="nil"/>
            </w:tcBorders>
          </w:tcPr>
          <w:p w14:paraId="46ECCD65" w14:textId="35131B84" w:rsidR="00E37549" w:rsidRPr="00134D97" w:rsidRDefault="00E37549" w:rsidP="00CB7C92">
            <w:pPr>
              <w:pStyle w:val="TAL"/>
              <w:rPr>
                <w:ins w:id="230" w:author="Intel/ThomasL" w:date="2022-10-27T12:48:00Z"/>
                <w:lang w:val="sv-SE"/>
              </w:rPr>
            </w:pPr>
            <w:ins w:id="231" w:author="Intel/ThomasL" w:date="2022-10-27T12:48:00Z">
              <w:r w:rsidRPr="00D1527E">
                <w:rPr>
                  <w:lang w:val="sv-SE"/>
                </w:rPr>
                <w:t xml:space="preserve">octet </w:t>
              </w:r>
            </w:ins>
            <w:ins w:id="232" w:author="Intel/ThomasL" w:date="2022-10-27T14:46:00Z">
              <w:r w:rsidR="00F60EDC">
                <w:rPr>
                  <w:lang w:val="sv-SE"/>
                </w:rPr>
                <w:t>4</w:t>
              </w:r>
            </w:ins>
          </w:p>
        </w:tc>
      </w:tr>
      <w:tr w:rsidR="00E37549" w:rsidRPr="008B29E8" w14:paraId="07CE0AB0" w14:textId="77777777" w:rsidTr="00CB7C92">
        <w:trPr>
          <w:cantSplit/>
          <w:jc w:val="center"/>
          <w:ins w:id="233"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111F3DE9" w14:textId="02A3CAAB" w:rsidR="00E37549" w:rsidRPr="00134D97" w:rsidRDefault="00E37549" w:rsidP="00CB7C92">
            <w:pPr>
              <w:pStyle w:val="TAC"/>
              <w:rPr>
                <w:ins w:id="234" w:author="Intel/ThomasL" w:date="2022-10-27T12:48:00Z"/>
                <w:lang w:val="sv-SE"/>
              </w:rPr>
            </w:pPr>
            <w:ins w:id="235" w:author="Intel/ThomasL" w:date="2022-10-27T12:48:00Z">
              <w:r>
                <w:rPr>
                  <w:lang w:val="sv-SE"/>
                </w:rPr>
                <w:t>SNPN</w:t>
              </w:r>
              <w:r w:rsidRPr="009A7597">
                <w:rPr>
                  <w:lang w:val="sv-SE"/>
                </w:rPr>
                <w:t xml:space="preserve"> </w:t>
              </w:r>
            </w:ins>
            <w:ins w:id="236" w:author="Intel/ThomasL" w:date="2022-10-27T14:49:00Z">
              <w:r w:rsidR="00AA0E51">
                <w:rPr>
                  <w:lang w:val="sv-SE"/>
                </w:rPr>
                <w:t>i</w:t>
              </w:r>
            </w:ins>
            <w:ins w:id="237" w:author="Intel/ThomasL" w:date="2022-10-27T12:50:00Z">
              <w:r w:rsidR="002C6144">
                <w:rPr>
                  <w:lang w:val="sv-SE"/>
                </w:rPr>
                <w:t>dentity</w:t>
              </w:r>
            </w:ins>
          </w:p>
        </w:tc>
        <w:tc>
          <w:tcPr>
            <w:tcW w:w="1165" w:type="dxa"/>
            <w:tcBorders>
              <w:top w:val="nil"/>
              <w:left w:val="single" w:sz="4" w:space="0" w:color="auto"/>
              <w:bottom w:val="nil"/>
              <w:right w:val="nil"/>
            </w:tcBorders>
          </w:tcPr>
          <w:p w14:paraId="7696CCF6" w14:textId="37D87012" w:rsidR="00E37549" w:rsidRPr="0017110A" w:rsidRDefault="00E37549" w:rsidP="00CB7C92">
            <w:pPr>
              <w:pStyle w:val="TAL"/>
              <w:rPr>
                <w:ins w:id="238" w:author="Intel/ThomasL" w:date="2022-10-27T12:48:00Z"/>
                <w:lang w:val="sv-SE"/>
              </w:rPr>
            </w:pPr>
            <w:ins w:id="239" w:author="Intel/ThomasL" w:date="2022-10-27T12:48:00Z">
              <w:r w:rsidRPr="0017110A">
                <w:rPr>
                  <w:lang w:val="sv-SE"/>
                </w:rPr>
                <w:t xml:space="preserve">octet </w:t>
              </w:r>
            </w:ins>
            <w:ins w:id="240" w:author="Intel/ThomasL" w:date="2022-10-27T14:46:00Z">
              <w:r w:rsidR="00F60EDC">
                <w:rPr>
                  <w:lang w:val="sv-SE"/>
                </w:rPr>
                <w:t>5</w:t>
              </w:r>
            </w:ins>
          </w:p>
          <w:p w14:paraId="1241F7D9" w14:textId="6FDBE16B" w:rsidR="00E37549" w:rsidRPr="0017110A" w:rsidRDefault="00E37549" w:rsidP="00CB7C92">
            <w:pPr>
              <w:pStyle w:val="TAL"/>
              <w:rPr>
                <w:ins w:id="241" w:author="Intel/ThomasL" w:date="2022-10-27T12:48:00Z"/>
                <w:lang w:val="sv-SE"/>
              </w:rPr>
            </w:pPr>
            <w:ins w:id="242" w:author="Intel/ThomasL" w:date="2022-10-27T12:48:00Z">
              <w:r w:rsidRPr="0017110A">
                <w:rPr>
                  <w:lang w:val="sv-SE"/>
                </w:rPr>
                <w:t xml:space="preserve">octet </w:t>
              </w:r>
            </w:ins>
            <w:ins w:id="243" w:author="Intel/ThomasL" w:date="2022-10-27T13:43:00Z">
              <w:r w:rsidR="00177657" w:rsidRPr="0017110A">
                <w:rPr>
                  <w:lang w:val="sv-SE"/>
                </w:rPr>
                <w:t>1</w:t>
              </w:r>
            </w:ins>
            <w:ins w:id="244" w:author="Intel/ThomasL" w:date="2022-10-27T14:46:00Z">
              <w:r w:rsidR="00F60EDC">
                <w:rPr>
                  <w:lang w:val="sv-SE"/>
                </w:rPr>
                <w:t>3</w:t>
              </w:r>
            </w:ins>
          </w:p>
        </w:tc>
      </w:tr>
      <w:tr w:rsidR="00E37549" w:rsidRPr="008B29E8" w14:paraId="748A8D87" w14:textId="77777777" w:rsidTr="00CB7C92">
        <w:trPr>
          <w:cantSplit/>
          <w:jc w:val="center"/>
          <w:ins w:id="245" w:author="Intel/ThomasL" w:date="2022-10-27T12:48:00Z"/>
        </w:trPr>
        <w:tc>
          <w:tcPr>
            <w:tcW w:w="5620" w:type="dxa"/>
            <w:tcBorders>
              <w:top w:val="single" w:sz="4" w:space="0" w:color="auto"/>
              <w:left w:val="single" w:sz="4" w:space="0" w:color="auto"/>
              <w:bottom w:val="single" w:sz="4" w:space="0" w:color="auto"/>
              <w:right w:val="single" w:sz="4" w:space="0" w:color="auto"/>
            </w:tcBorders>
          </w:tcPr>
          <w:p w14:paraId="0107C3F4" w14:textId="43357E5D" w:rsidR="00E37549" w:rsidRDefault="00E37549" w:rsidP="00CB7C92">
            <w:pPr>
              <w:pStyle w:val="TAC"/>
              <w:rPr>
                <w:ins w:id="246" w:author="Intel/ThomasL" w:date="2022-10-27T12:48:00Z"/>
                <w:lang w:val="sv-SE"/>
              </w:rPr>
            </w:pPr>
            <w:ins w:id="247" w:author="Intel/ThomasL" w:date="2022-10-27T12:48:00Z">
              <w:r>
                <w:rPr>
                  <w:lang w:val="sv-SE"/>
                </w:rPr>
                <w:t>SNPN</w:t>
              </w:r>
              <w:r w:rsidRPr="009A7597">
                <w:rPr>
                  <w:lang w:val="sv-SE"/>
                </w:rPr>
                <w:t xml:space="preserve"> </w:t>
              </w:r>
              <w:r>
                <w:rPr>
                  <w:lang w:val="sv-SE"/>
                </w:rPr>
                <w:t xml:space="preserve">access </w:t>
              </w:r>
              <w:r w:rsidRPr="009A7597">
                <w:rPr>
                  <w:lang w:val="sv-SE"/>
                </w:rPr>
                <w:t>info</w:t>
              </w:r>
            </w:ins>
            <w:ins w:id="248" w:author="Intel/ThomasL" w:date="2022-10-27T12:53:00Z">
              <w:r w:rsidR="00430CAF">
                <w:rPr>
                  <w:lang w:val="sv-SE"/>
                </w:rPr>
                <w:t>rmation</w:t>
              </w:r>
            </w:ins>
          </w:p>
        </w:tc>
        <w:tc>
          <w:tcPr>
            <w:tcW w:w="1165" w:type="dxa"/>
            <w:tcBorders>
              <w:top w:val="nil"/>
              <w:left w:val="single" w:sz="4" w:space="0" w:color="auto"/>
              <w:bottom w:val="nil"/>
              <w:right w:val="nil"/>
            </w:tcBorders>
          </w:tcPr>
          <w:p w14:paraId="21F52B27" w14:textId="3877B943" w:rsidR="00E37549" w:rsidRPr="0017110A" w:rsidRDefault="00E37549" w:rsidP="00CB7C92">
            <w:pPr>
              <w:pStyle w:val="TAL"/>
              <w:rPr>
                <w:ins w:id="249" w:author="Intel/ThomasL" w:date="2022-10-27T12:48:00Z"/>
                <w:lang w:val="sv-SE"/>
              </w:rPr>
            </w:pPr>
            <w:ins w:id="250" w:author="Intel/ThomasL" w:date="2022-10-27T12:48:00Z">
              <w:r w:rsidRPr="0017110A">
                <w:rPr>
                  <w:lang w:val="sv-SE"/>
                </w:rPr>
                <w:t xml:space="preserve">octet </w:t>
              </w:r>
            </w:ins>
            <w:ins w:id="251" w:author="Intel/ThomasL" w:date="2022-10-27T13:44:00Z">
              <w:r w:rsidR="00177657" w:rsidRPr="0017110A">
                <w:rPr>
                  <w:lang w:val="sv-SE"/>
                </w:rPr>
                <w:t>1</w:t>
              </w:r>
            </w:ins>
            <w:ins w:id="252" w:author="Intel/ThomasL" w:date="2022-10-27T14:46:00Z">
              <w:r w:rsidR="00F60EDC">
                <w:rPr>
                  <w:lang w:val="sv-SE"/>
                </w:rPr>
                <w:t>4</w:t>
              </w:r>
            </w:ins>
            <w:ins w:id="253" w:author="Intel/ThomasL" w:date="2022-10-29T20:35:00Z">
              <w:r w:rsidR="00857975">
                <w:rPr>
                  <w:lang w:val="sv-SE"/>
                </w:rPr>
                <w:t>*</w:t>
              </w:r>
            </w:ins>
          </w:p>
          <w:p w14:paraId="558543E5" w14:textId="7DE8352A" w:rsidR="00E37549" w:rsidRPr="0017110A" w:rsidRDefault="00E37549" w:rsidP="00CB7C92">
            <w:pPr>
              <w:pStyle w:val="TAL"/>
              <w:rPr>
                <w:ins w:id="254" w:author="Intel/ThomasL" w:date="2022-10-27T12:48:00Z"/>
                <w:lang w:val="sv-SE"/>
              </w:rPr>
            </w:pPr>
            <w:ins w:id="255" w:author="Intel/ThomasL" w:date="2022-10-27T12:48:00Z">
              <w:r w:rsidRPr="0017110A">
                <w:rPr>
                  <w:lang w:val="sv-SE"/>
                </w:rPr>
                <w:t xml:space="preserve">octet </w:t>
              </w:r>
            </w:ins>
            <w:ins w:id="256" w:author="Intel/ThomasL rev1" w:date="2022-11-16T13:05:00Z">
              <w:r w:rsidR="00333544">
                <w:rPr>
                  <w:lang w:val="sv-SE"/>
                </w:rPr>
                <w:t>15</w:t>
              </w:r>
            </w:ins>
            <w:ins w:id="257" w:author="Intel/ThomasL" w:date="2022-10-29T20:35:00Z">
              <w:r w:rsidR="00857975">
                <w:rPr>
                  <w:lang w:val="sv-SE"/>
                </w:rPr>
                <w:t>*</w:t>
              </w:r>
            </w:ins>
          </w:p>
        </w:tc>
      </w:tr>
      <w:tr w:rsidR="007D6A81" w:rsidRPr="008B29E8" w14:paraId="0C43EC51" w14:textId="77777777" w:rsidTr="00CB7C92">
        <w:trPr>
          <w:cantSplit/>
          <w:jc w:val="center"/>
          <w:ins w:id="258" w:author="Intel/ThomasL" w:date="2022-10-27T13:03:00Z"/>
        </w:trPr>
        <w:tc>
          <w:tcPr>
            <w:tcW w:w="5620" w:type="dxa"/>
            <w:tcBorders>
              <w:top w:val="single" w:sz="4" w:space="0" w:color="auto"/>
              <w:left w:val="single" w:sz="4" w:space="0" w:color="auto"/>
              <w:bottom w:val="single" w:sz="4" w:space="0" w:color="auto"/>
              <w:right w:val="single" w:sz="4" w:space="0" w:color="auto"/>
            </w:tcBorders>
          </w:tcPr>
          <w:p w14:paraId="0B8CD22D" w14:textId="3236E9F3" w:rsidR="007D6A81" w:rsidRDefault="00E24FC5" w:rsidP="00CB7C92">
            <w:pPr>
              <w:pStyle w:val="TAC"/>
              <w:rPr>
                <w:ins w:id="259" w:author="Intel/ThomasL" w:date="2022-10-27T13:03:00Z"/>
                <w:lang w:val="sv-SE"/>
              </w:rPr>
            </w:pPr>
            <w:ins w:id="260" w:author="Intel/ThomasL" w:date="2022-10-27T13:05:00Z">
              <w:r w:rsidRPr="001D398F">
                <w:rPr>
                  <w:lang w:val="sv-SE"/>
                </w:rPr>
                <w:t>S</w:t>
              </w:r>
              <w:r w:rsidR="001D398F" w:rsidRPr="001D398F">
                <w:rPr>
                  <w:lang w:val="sv-SE"/>
                </w:rPr>
                <w:t>upported</w:t>
              </w:r>
            </w:ins>
            <w:ins w:id="261" w:author="Intel/ThomasL" w:date="2022-10-27T13:06:00Z">
              <w:r>
                <w:rPr>
                  <w:lang w:val="sv-SE"/>
                </w:rPr>
                <w:t xml:space="preserve"> </w:t>
              </w:r>
            </w:ins>
            <w:ins w:id="262" w:author="Intel/ThomasL" w:date="2022-10-27T13:05:00Z">
              <w:r w:rsidR="001D398F" w:rsidRPr="001D398F">
                <w:rPr>
                  <w:lang w:val="sv-SE"/>
                </w:rPr>
                <w:t>GINs</w:t>
              </w:r>
            </w:ins>
          </w:p>
        </w:tc>
        <w:tc>
          <w:tcPr>
            <w:tcW w:w="1165" w:type="dxa"/>
            <w:tcBorders>
              <w:top w:val="nil"/>
              <w:left w:val="single" w:sz="4" w:space="0" w:color="auto"/>
              <w:bottom w:val="nil"/>
              <w:right w:val="nil"/>
            </w:tcBorders>
          </w:tcPr>
          <w:p w14:paraId="6156C2B0" w14:textId="76B2AFDD" w:rsidR="007D6A81" w:rsidRPr="0017110A" w:rsidRDefault="005A1D5F" w:rsidP="00CB7C92">
            <w:pPr>
              <w:pStyle w:val="TAL"/>
              <w:rPr>
                <w:ins w:id="263" w:author="Intel/ThomasL" w:date="2022-10-27T13:45:00Z"/>
                <w:lang w:val="sv-SE"/>
              </w:rPr>
            </w:pPr>
            <w:ins w:id="264" w:author="Intel/ThomasL" w:date="2022-10-27T13:45:00Z">
              <w:r w:rsidRPr="0017110A">
                <w:rPr>
                  <w:lang w:val="sv-SE"/>
                </w:rPr>
                <w:t xml:space="preserve">octet </w:t>
              </w:r>
            </w:ins>
            <w:ins w:id="265" w:author="Intel/ThomasL rev1" w:date="2022-11-16T13:06:00Z">
              <w:r w:rsidR="00DD4130">
                <w:rPr>
                  <w:lang w:val="sv-SE"/>
                </w:rPr>
                <w:t>16</w:t>
              </w:r>
            </w:ins>
            <w:ins w:id="266" w:author="Intel/ThomasL" w:date="2022-10-27T13:45:00Z">
              <w:r w:rsidR="00DE5737" w:rsidRPr="0017110A">
                <w:rPr>
                  <w:lang w:val="sv-SE"/>
                </w:rPr>
                <w:t>*</w:t>
              </w:r>
            </w:ins>
          </w:p>
          <w:p w14:paraId="3467C6D7" w14:textId="255E4789" w:rsidR="005A1D5F" w:rsidRPr="0017110A" w:rsidRDefault="005A1D5F" w:rsidP="00CB7C92">
            <w:pPr>
              <w:pStyle w:val="TAL"/>
              <w:rPr>
                <w:ins w:id="267" w:author="Intel/ThomasL" w:date="2022-10-27T13:03:00Z"/>
                <w:lang w:val="sv-SE"/>
              </w:rPr>
            </w:pPr>
            <w:ins w:id="268" w:author="Intel/ThomasL" w:date="2022-10-27T13:45:00Z">
              <w:r w:rsidRPr="0017110A">
                <w:rPr>
                  <w:lang w:val="sv-SE"/>
                </w:rPr>
                <w:t xml:space="preserve">octet </w:t>
              </w:r>
            </w:ins>
            <w:ins w:id="269" w:author="Intel/ThomasL" w:date="2022-10-27T14:05:00Z">
              <w:r w:rsidR="001674DB">
                <w:rPr>
                  <w:lang w:val="sv-SE"/>
                </w:rPr>
                <w:t>b</w:t>
              </w:r>
            </w:ins>
            <w:ins w:id="270" w:author="Intel/ThomasL" w:date="2022-10-27T13:45:00Z">
              <w:r w:rsidR="00DE5737" w:rsidRPr="0017110A">
                <w:rPr>
                  <w:lang w:val="sv-SE"/>
                </w:rPr>
                <w:t>*</w:t>
              </w:r>
            </w:ins>
          </w:p>
        </w:tc>
      </w:tr>
    </w:tbl>
    <w:p w14:paraId="02647AC5" w14:textId="22BE248F" w:rsidR="00E37549" w:rsidRPr="00541682" w:rsidRDefault="00E37549" w:rsidP="00E37549">
      <w:pPr>
        <w:pStyle w:val="TF"/>
        <w:rPr>
          <w:ins w:id="271" w:author="Intel/ThomasL" w:date="2022-10-27T12:48:00Z"/>
          <w:lang w:val="fr-FR"/>
        </w:rPr>
      </w:pPr>
      <w:ins w:id="272" w:author="Intel/ThomasL" w:date="2022-10-27T12:48:00Z">
        <w:r w:rsidRPr="00541682">
          <w:rPr>
            <w:lang w:val="fr-FR"/>
          </w:rPr>
          <w:t>Figure H.2.4.</w:t>
        </w:r>
        <w:r w:rsidRPr="00541682">
          <w:rPr>
            <w:highlight w:val="yellow"/>
            <w:lang w:val="fr-FR"/>
          </w:rPr>
          <w:t>X</w:t>
        </w:r>
        <w:r w:rsidRPr="00541682">
          <w:rPr>
            <w:lang w:val="fr-FR"/>
          </w:rPr>
          <w:t>-3:</w:t>
        </w:r>
      </w:ins>
      <w:ins w:id="273" w:author="Intel/ThomasL" w:date="2022-10-27T12:53:00Z">
        <w:r w:rsidR="009D20E8" w:rsidRPr="00541682">
          <w:rPr>
            <w:lang w:val="fr-FR"/>
          </w:rPr>
          <w:t xml:space="preserve"> </w:t>
        </w:r>
      </w:ins>
      <w:ins w:id="274" w:author="Intel/ThomasL" w:date="2022-10-27T12:50:00Z">
        <w:r w:rsidR="00FC6BAA" w:rsidRPr="00541682">
          <w:rPr>
            <w:lang w:val="fr-FR"/>
          </w:rPr>
          <w:t>SNPN information</w:t>
        </w:r>
      </w:ins>
      <w:ins w:id="275" w:author="Intel/ThomasL" w:date="2022-10-27T16:29:00Z">
        <w:r w:rsidR="00E65BEA" w:rsidRPr="00541682">
          <w:rPr>
            <w:lang w:val="fr-FR"/>
          </w:rPr>
          <w:t xml:space="preserve"> </w:t>
        </w:r>
        <w:r w:rsidR="00E65BEA">
          <w:rPr>
            <w:lang w:val="sv-SE"/>
          </w:rPr>
          <w:t>entry</w:t>
        </w:r>
      </w:ins>
    </w:p>
    <w:p w14:paraId="17331726" w14:textId="36D669E2" w:rsidR="00487BEE" w:rsidRPr="00134D97" w:rsidRDefault="00487BEE" w:rsidP="00487BEE">
      <w:pPr>
        <w:rPr>
          <w:ins w:id="276" w:author="Intel/ThomasL" w:date="2022-10-27T09:55:00Z"/>
        </w:rPr>
      </w:pPr>
      <w:ins w:id="277" w:author="Intel/ThomasL" w:date="2022-10-27T09:55:00Z">
        <w:r w:rsidRPr="00134D97">
          <w:t xml:space="preserve">The format of the </w:t>
        </w:r>
      </w:ins>
      <w:ins w:id="278" w:author="Intel/ThomasL" w:date="2022-10-27T10:30:00Z">
        <w:r w:rsidR="008B29E8">
          <w:t>SNPN</w:t>
        </w:r>
      </w:ins>
      <w:ins w:id="279" w:author="Intel/ThomasL" w:date="2022-10-27T09:55:00Z">
        <w:r w:rsidRPr="00134D97">
          <w:t xml:space="preserve"> </w:t>
        </w:r>
      </w:ins>
      <w:ins w:id="280" w:author="Intel/ThomasL" w:date="2022-10-27T12:51:00Z">
        <w:r w:rsidR="00420F36">
          <w:t>identi</w:t>
        </w:r>
      </w:ins>
      <w:ins w:id="281" w:author="Intel/ThomasL" w:date="2022-10-29T20:36:00Z">
        <w:r w:rsidR="005F2DE8">
          <w:t>t</w:t>
        </w:r>
      </w:ins>
      <w:ins w:id="282" w:author="Intel/ThomasL" w:date="2022-10-27T12:51:00Z">
        <w:r w:rsidR="00420F36">
          <w:t>y</w:t>
        </w:r>
      </w:ins>
      <w:ins w:id="283" w:author="Intel/ThomasL" w:date="2022-10-27T09:55:00Z">
        <w:r w:rsidRPr="00134D97">
          <w:t xml:space="preserve"> </w:t>
        </w:r>
        <w:r w:rsidRPr="00134D97">
          <w:rPr>
            <w:lang w:val="en-US"/>
          </w:rPr>
          <w:t xml:space="preserve">according to 3GPP TS 24.007 [48] </w:t>
        </w:r>
        <w:r w:rsidRPr="00135563">
          <w:rPr>
            <w:lang w:val="en-US"/>
          </w:rPr>
          <w:t xml:space="preserve">subclause 11.2.2.1 </w:t>
        </w:r>
        <w:r w:rsidRPr="00135563">
          <w:t>is shown</w:t>
        </w:r>
        <w:r w:rsidRPr="00134D97">
          <w:t xml:space="preserve"> in figure</w:t>
        </w:r>
        <w:r w:rsidRPr="00134D97">
          <w:rPr>
            <w:lang w:val="en-US"/>
          </w:rPr>
          <w:t> </w:t>
        </w:r>
        <w:r w:rsidRPr="00134D97">
          <w:t>H.2.4.</w:t>
        </w:r>
      </w:ins>
      <w:ins w:id="284" w:author="Intel/ThomasL" w:date="2022-10-27T12:51:00Z">
        <w:r w:rsidR="00420F36" w:rsidRPr="00420F36">
          <w:rPr>
            <w:highlight w:val="yellow"/>
          </w:rPr>
          <w:t>X</w:t>
        </w:r>
      </w:ins>
      <w:ins w:id="285" w:author="Intel/ThomasL" w:date="2022-10-27T09:55:00Z">
        <w:r w:rsidRPr="00134D97">
          <w:t>-</w:t>
        </w:r>
      </w:ins>
      <w:ins w:id="286" w:author="Intel/ThomasL" w:date="2022-10-27T12:51:00Z">
        <w:r w:rsidR="00420F36">
          <w:t>4</w:t>
        </w:r>
      </w:ins>
      <w:ins w:id="287" w:author="Intel/ThomasL" w:date="2022-10-27T09:5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87BEE" w:rsidRPr="00134D97" w14:paraId="314D7E72" w14:textId="77777777" w:rsidTr="00CB7C92">
        <w:trPr>
          <w:cantSplit/>
          <w:jc w:val="center"/>
          <w:ins w:id="288" w:author="Intel/ThomasL" w:date="2022-10-27T09:55:00Z"/>
        </w:trPr>
        <w:tc>
          <w:tcPr>
            <w:tcW w:w="701" w:type="dxa"/>
            <w:tcBorders>
              <w:top w:val="nil"/>
              <w:left w:val="nil"/>
              <w:bottom w:val="nil"/>
              <w:right w:val="nil"/>
            </w:tcBorders>
          </w:tcPr>
          <w:p w14:paraId="1E0BC9E0" w14:textId="77777777" w:rsidR="00487BEE" w:rsidRPr="00134D97" w:rsidRDefault="00487BEE" w:rsidP="00CB7C92">
            <w:pPr>
              <w:pStyle w:val="TAC"/>
              <w:rPr>
                <w:ins w:id="289" w:author="Intel/ThomasL" w:date="2022-10-27T09:55:00Z"/>
                <w:lang w:val="sv-SE"/>
              </w:rPr>
            </w:pPr>
            <w:ins w:id="290" w:author="Intel/ThomasL" w:date="2022-10-27T09:55:00Z">
              <w:r w:rsidRPr="00134D97">
                <w:rPr>
                  <w:lang w:val="sv-SE"/>
                </w:rPr>
                <w:t>7</w:t>
              </w:r>
            </w:ins>
          </w:p>
        </w:tc>
        <w:tc>
          <w:tcPr>
            <w:tcW w:w="703" w:type="dxa"/>
            <w:tcBorders>
              <w:top w:val="nil"/>
              <w:left w:val="nil"/>
              <w:bottom w:val="nil"/>
              <w:right w:val="nil"/>
            </w:tcBorders>
          </w:tcPr>
          <w:p w14:paraId="454C4B46" w14:textId="77777777" w:rsidR="00487BEE" w:rsidRPr="00134D97" w:rsidRDefault="00487BEE" w:rsidP="00CB7C92">
            <w:pPr>
              <w:pStyle w:val="TAC"/>
              <w:rPr>
                <w:ins w:id="291" w:author="Intel/ThomasL" w:date="2022-10-27T09:55:00Z"/>
                <w:lang w:val="sv-SE"/>
              </w:rPr>
            </w:pPr>
            <w:ins w:id="292" w:author="Intel/ThomasL" w:date="2022-10-27T09:55:00Z">
              <w:r w:rsidRPr="00134D97">
                <w:rPr>
                  <w:lang w:val="sv-SE"/>
                </w:rPr>
                <w:t>6</w:t>
              </w:r>
            </w:ins>
          </w:p>
        </w:tc>
        <w:tc>
          <w:tcPr>
            <w:tcW w:w="709" w:type="dxa"/>
            <w:tcBorders>
              <w:top w:val="nil"/>
              <w:left w:val="nil"/>
              <w:bottom w:val="nil"/>
              <w:right w:val="nil"/>
            </w:tcBorders>
          </w:tcPr>
          <w:p w14:paraId="1AF09F6A" w14:textId="77777777" w:rsidR="00487BEE" w:rsidRPr="00134D97" w:rsidRDefault="00487BEE" w:rsidP="00CB7C92">
            <w:pPr>
              <w:pStyle w:val="TAC"/>
              <w:rPr>
                <w:ins w:id="293" w:author="Intel/ThomasL" w:date="2022-10-27T09:55:00Z"/>
                <w:lang w:val="sv-SE"/>
              </w:rPr>
            </w:pPr>
            <w:ins w:id="294" w:author="Intel/ThomasL" w:date="2022-10-27T09:55:00Z">
              <w:r w:rsidRPr="00134D97">
                <w:rPr>
                  <w:lang w:val="sv-SE"/>
                </w:rPr>
                <w:t>5</w:t>
              </w:r>
            </w:ins>
          </w:p>
        </w:tc>
        <w:tc>
          <w:tcPr>
            <w:tcW w:w="709" w:type="dxa"/>
            <w:tcBorders>
              <w:top w:val="nil"/>
              <w:left w:val="nil"/>
              <w:bottom w:val="nil"/>
              <w:right w:val="nil"/>
            </w:tcBorders>
          </w:tcPr>
          <w:p w14:paraId="1C2056F7" w14:textId="77777777" w:rsidR="00487BEE" w:rsidRPr="00134D97" w:rsidRDefault="00487BEE" w:rsidP="00CB7C92">
            <w:pPr>
              <w:pStyle w:val="TAC"/>
              <w:rPr>
                <w:ins w:id="295" w:author="Intel/ThomasL" w:date="2022-10-27T09:55:00Z"/>
                <w:lang w:val="sv-SE"/>
              </w:rPr>
            </w:pPr>
            <w:ins w:id="296" w:author="Intel/ThomasL" w:date="2022-10-27T09:55:00Z">
              <w:r w:rsidRPr="00134D97">
                <w:rPr>
                  <w:lang w:val="sv-SE"/>
                </w:rPr>
                <w:t>4</w:t>
              </w:r>
            </w:ins>
          </w:p>
        </w:tc>
        <w:tc>
          <w:tcPr>
            <w:tcW w:w="709" w:type="dxa"/>
            <w:gridSpan w:val="2"/>
            <w:tcBorders>
              <w:top w:val="nil"/>
              <w:left w:val="nil"/>
              <w:bottom w:val="nil"/>
              <w:right w:val="nil"/>
            </w:tcBorders>
          </w:tcPr>
          <w:p w14:paraId="1FB4F0B6" w14:textId="77777777" w:rsidR="00487BEE" w:rsidRPr="00134D97" w:rsidRDefault="00487BEE" w:rsidP="00CB7C92">
            <w:pPr>
              <w:pStyle w:val="TAC"/>
              <w:rPr>
                <w:ins w:id="297" w:author="Intel/ThomasL" w:date="2022-10-27T09:55:00Z"/>
                <w:lang w:val="sv-SE"/>
              </w:rPr>
            </w:pPr>
            <w:ins w:id="298" w:author="Intel/ThomasL" w:date="2022-10-27T09:55:00Z">
              <w:r w:rsidRPr="00134D97">
                <w:rPr>
                  <w:lang w:val="sv-SE"/>
                </w:rPr>
                <w:t>3</w:t>
              </w:r>
            </w:ins>
          </w:p>
        </w:tc>
        <w:tc>
          <w:tcPr>
            <w:tcW w:w="709" w:type="dxa"/>
            <w:tcBorders>
              <w:top w:val="nil"/>
              <w:left w:val="nil"/>
              <w:bottom w:val="nil"/>
              <w:right w:val="nil"/>
            </w:tcBorders>
          </w:tcPr>
          <w:p w14:paraId="7B834BAF" w14:textId="77777777" w:rsidR="00487BEE" w:rsidRPr="00134D97" w:rsidRDefault="00487BEE" w:rsidP="00CB7C92">
            <w:pPr>
              <w:pStyle w:val="TAC"/>
              <w:rPr>
                <w:ins w:id="299" w:author="Intel/ThomasL" w:date="2022-10-27T09:55:00Z"/>
                <w:lang w:val="sv-SE"/>
              </w:rPr>
            </w:pPr>
            <w:ins w:id="300" w:author="Intel/ThomasL" w:date="2022-10-27T09:55:00Z">
              <w:r w:rsidRPr="00134D97">
                <w:rPr>
                  <w:lang w:val="sv-SE"/>
                </w:rPr>
                <w:t>2</w:t>
              </w:r>
            </w:ins>
          </w:p>
        </w:tc>
        <w:tc>
          <w:tcPr>
            <w:tcW w:w="709" w:type="dxa"/>
            <w:tcBorders>
              <w:top w:val="nil"/>
              <w:left w:val="nil"/>
              <w:bottom w:val="nil"/>
              <w:right w:val="nil"/>
            </w:tcBorders>
          </w:tcPr>
          <w:p w14:paraId="76FB630B" w14:textId="77777777" w:rsidR="00487BEE" w:rsidRPr="00134D97" w:rsidRDefault="00487BEE" w:rsidP="00CB7C92">
            <w:pPr>
              <w:pStyle w:val="TAC"/>
              <w:rPr>
                <w:ins w:id="301" w:author="Intel/ThomasL" w:date="2022-10-27T09:55:00Z"/>
                <w:lang w:val="sv-SE"/>
              </w:rPr>
            </w:pPr>
            <w:ins w:id="302" w:author="Intel/ThomasL" w:date="2022-10-27T09:55:00Z">
              <w:r w:rsidRPr="00134D97">
                <w:rPr>
                  <w:lang w:val="sv-SE"/>
                </w:rPr>
                <w:t>1</w:t>
              </w:r>
            </w:ins>
          </w:p>
        </w:tc>
        <w:tc>
          <w:tcPr>
            <w:tcW w:w="714" w:type="dxa"/>
            <w:tcBorders>
              <w:top w:val="nil"/>
              <w:left w:val="nil"/>
              <w:bottom w:val="nil"/>
              <w:right w:val="nil"/>
            </w:tcBorders>
          </w:tcPr>
          <w:p w14:paraId="2513A18C" w14:textId="77777777" w:rsidR="00487BEE" w:rsidRPr="00134D97" w:rsidRDefault="00487BEE" w:rsidP="00CB7C92">
            <w:pPr>
              <w:pStyle w:val="TAC"/>
              <w:rPr>
                <w:ins w:id="303" w:author="Intel/ThomasL" w:date="2022-10-27T09:55:00Z"/>
                <w:lang w:val="sv-SE"/>
              </w:rPr>
            </w:pPr>
            <w:ins w:id="304" w:author="Intel/ThomasL" w:date="2022-10-27T09:55:00Z">
              <w:r w:rsidRPr="00134D97">
                <w:rPr>
                  <w:lang w:val="sv-SE"/>
                </w:rPr>
                <w:t>0</w:t>
              </w:r>
            </w:ins>
          </w:p>
        </w:tc>
        <w:tc>
          <w:tcPr>
            <w:tcW w:w="1068" w:type="dxa"/>
            <w:tcBorders>
              <w:top w:val="nil"/>
              <w:left w:val="nil"/>
              <w:bottom w:val="nil"/>
              <w:right w:val="nil"/>
            </w:tcBorders>
          </w:tcPr>
          <w:p w14:paraId="7D2937C5" w14:textId="77777777" w:rsidR="00487BEE" w:rsidRPr="00134D97" w:rsidRDefault="00487BEE" w:rsidP="00CB7C92">
            <w:pPr>
              <w:pStyle w:val="TAL"/>
              <w:rPr>
                <w:ins w:id="305" w:author="Intel/ThomasL" w:date="2022-10-27T09:55:00Z"/>
                <w:lang w:val="sv-SE"/>
              </w:rPr>
            </w:pPr>
          </w:p>
        </w:tc>
      </w:tr>
      <w:tr w:rsidR="00487BEE" w:rsidRPr="00134D97" w14:paraId="350F9E18" w14:textId="77777777" w:rsidTr="00CB7C92">
        <w:trPr>
          <w:cantSplit/>
          <w:jc w:val="center"/>
          <w:ins w:id="306" w:author="Intel/ThomasL" w:date="2022-10-27T09:55:00Z"/>
        </w:trPr>
        <w:tc>
          <w:tcPr>
            <w:tcW w:w="2830" w:type="dxa"/>
            <w:gridSpan w:val="5"/>
            <w:tcBorders>
              <w:right w:val="single" w:sz="4" w:space="0" w:color="auto"/>
            </w:tcBorders>
          </w:tcPr>
          <w:p w14:paraId="04F8BB40" w14:textId="77777777" w:rsidR="00487BEE" w:rsidRPr="00134D97" w:rsidRDefault="00487BEE" w:rsidP="00CB7C92">
            <w:pPr>
              <w:pStyle w:val="TAC"/>
              <w:rPr>
                <w:ins w:id="307" w:author="Intel/ThomasL" w:date="2022-10-27T09:55:00Z"/>
                <w:lang w:val="sv-SE"/>
              </w:rPr>
            </w:pPr>
            <w:smartTag w:uri="urn:schemas-microsoft-com:office:smarttags" w:element="PersonName">
              <w:ins w:id="308" w:author="Intel/ThomasL" w:date="2022-10-27T09:55:00Z">
                <w:r w:rsidRPr="00134D97">
                  <w:rPr>
                    <w:lang w:val="fr-FR"/>
                  </w:rPr>
                  <w:t>MCC</w:t>
                </w:r>
              </w:ins>
            </w:smartTag>
            <w:ins w:id="309" w:author="Intel/ThomasL" w:date="2022-10-27T09:55:00Z">
              <w:r w:rsidRPr="00134D97">
                <w:rPr>
                  <w:lang w:val="fr-FR"/>
                </w:rPr>
                <w:t xml:space="preserve"> digit 2</w:t>
              </w:r>
            </w:ins>
          </w:p>
        </w:tc>
        <w:tc>
          <w:tcPr>
            <w:tcW w:w="2833" w:type="dxa"/>
            <w:gridSpan w:val="4"/>
            <w:tcBorders>
              <w:right w:val="single" w:sz="4" w:space="0" w:color="auto"/>
            </w:tcBorders>
          </w:tcPr>
          <w:p w14:paraId="553445F0" w14:textId="77777777" w:rsidR="00487BEE" w:rsidRPr="00134D97" w:rsidRDefault="00487BEE" w:rsidP="00CB7C92">
            <w:pPr>
              <w:pStyle w:val="TAC"/>
              <w:rPr>
                <w:ins w:id="310" w:author="Intel/ThomasL" w:date="2022-10-27T09:55:00Z"/>
                <w:lang w:val="sv-SE"/>
              </w:rPr>
            </w:pPr>
            <w:smartTag w:uri="urn:schemas-microsoft-com:office:smarttags" w:element="PersonName">
              <w:ins w:id="311" w:author="Intel/ThomasL" w:date="2022-10-27T09:55:00Z">
                <w:r w:rsidRPr="00134D97">
                  <w:rPr>
                    <w:lang w:val="fr-FR"/>
                  </w:rPr>
                  <w:t>MCC</w:t>
                </w:r>
              </w:ins>
            </w:smartTag>
            <w:ins w:id="312" w:author="Intel/ThomasL" w:date="2022-10-27T09:55:00Z">
              <w:r w:rsidRPr="00134D97">
                <w:rPr>
                  <w:lang w:val="fr-FR"/>
                </w:rPr>
                <w:t xml:space="preserve"> digit 1</w:t>
              </w:r>
            </w:ins>
          </w:p>
        </w:tc>
        <w:tc>
          <w:tcPr>
            <w:tcW w:w="1068" w:type="dxa"/>
            <w:tcBorders>
              <w:top w:val="nil"/>
              <w:left w:val="nil"/>
              <w:bottom w:val="nil"/>
              <w:right w:val="nil"/>
            </w:tcBorders>
          </w:tcPr>
          <w:p w14:paraId="516BF129" w14:textId="598399B9" w:rsidR="00487BEE" w:rsidRPr="00134D97" w:rsidRDefault="00487BEE" w:rsidP="00CB7C92">
            <w:pPr>
              <w:pStyle w:val="TAL"/>
              <w:rPr>
                <w:ins w:id="313" w:author="Intel/ThomasL" w:date="2022-10-27T09:55:00Z"/>
                <w:lang w:val="sv-SE"/>
              </w:rPr>
            </w:pPr>
            <w:ins w:id="314" w:author="Intel/ThomasL" w:date="2022-10-27T09:55:00Z">
              <w:r w:rsidRPr="00134D97">
                <w:rPr>
                  <w:lang w:val="sv-SE"/>
                </w:rPr>
                <w:t xml:space="preserve">octet </w:t>
              </w:r>
            </w:ins>
            <w:ins w:id="315" w:author="Intel/ThomasL" w:date="2022-10-27T14:46:00Z">
              <w:r w:rsidR="00367B72">
                <w:rPr>
                  <w:lang w:val="sv-SE"/>
                </w:rPr>
                <w:t>5</w:t>
              </w:r>
            </w:ins>
          </w:p>
        </w:tc>
      </w:tr>
      <w:tr w:rsidR="00487BEE" w:rsidRPr="00134D97" w14:paraId="00AC24AA" w14:textId="77777777" w:rsidTr="00CB7C92">
        <w:trPr>
          <w:cantSplit/>
          <w:jc w:val="center"/>
          <w:ins w:id="316" w:author="Intel/ThomasL" w:date="2022-10-27T09:55:00Z"/>
        </w:trPr>
        <w:tc>
          <w:tcPr>
            <w:tcW w:w="2830" w:type="dxa"/>
            <w:gridSpan w:val="5"/>
            <w:tcBorders>
              <w:right w:val="single" w:sz="4" w:space="0" w:color="auto"/>
            </w:tcBorders>
          </w:tcPr>
          <w:p w14:paraId="3330BD49" w14:textId="77777777" w:rsidR="00487BEE" w:rsidRPr="00134D97" w:rsidRDefault="00487BEE" w:rsidP="00CB7C92">
            <w:pPr>
              <w:pStyle w:val="TAC"/>
              <w:rPr>
                <w:ins w:id="317" w:author="Intel/ThomasL" w:date="2022-10-27T09:55:00Z"/>
                <w:lang w:val="fr-FR"/>
              </w:rPr>
            </w:pPr>
            <w:ins w:id="318" w:author="Intel/ThomasL" w:date="2022-10-27T09:55:00Z">
              <w:r w:rsidRPr="00134D97">
                <w:rPr>
                  <w:lang w:val="fr-FR"/>
                </w:rPr>
                <w:t>MNC digit 3</w:t>
              </w:r>
            </w:ins>
          </w:p>
        </w:tc>
        <w:tc>
          <w:tcPr>
            <w:tcW w:w="2833" w:type="dxa"/>
            <w:gridSpan w:val="4"/>
            <w:tcBorders>
              <w:right w:val="single" w:sz="4" w:space="0" w:color="auto"/>
            </w:tcBorders>
          </w:tcPr>
          <w:p w14:paraId="6FDA66B1" w14:textId="77777777" w:rsidR="00487BEE" w:rsidRPr="00134D97" w:rsidRDefault="00487BEE" w:rsidP="00CB7C92">
            <w:pPr>
              <w:pStyle w:val="TAC"/>
              <w:rPr>
                <w:ins w:id="319" w:author="Intel/ThomasL" w:date="2022-10-27T09:55:00Z"/>
                <w:lang w:val="fr-FR"/>
              </w:rPr>
            </w:pPr>
            <w:smartTag w:uri="urn:schemas-microsoft-com:office:smarttags" w:element="PersonName">
              <w:ins w:id="320" w:author="Intel/ThomasL" w:date="2022-10-27T09:55:00Z">
                <w:r w:rsidRPr="00134D97">
                  <w:rPr>
                    <w:lang w:val="fr-FR"/>
                  </w:rPr>
                  <w:t>MCC</w:t>
                </w:r>
              </w:ins>
            </w:smartTag>
            <w:ins w:id="321" w:author="Intel/ThomasL" w:date="2022-10-27T09:55:00Z">
              <w:r w:rsidRPr="00134D97">
                <w:rPr>
                  <w:lang w:val="fr-FR"/>
                </w:rPr>
                <w:t xml:space="preserve"> digit 3</w:t>
              </w:r>
            </w:ins>
          </w:p>
        </w:tc>
        <w:tc>
          <w:tcPr>
            <w:tcW w:w="1068" w:type="dxa"/>
            <w:tcBorders>
              <w:top w:val="nil"/>
              <w:left w:val="nil"/>
              <w:bottom w:val="nil"/>
              <w:right w:val="nil"/>
            </w:tcBorders>
          </w:tcPr>
          <w:p w14:paraId="28A297F4" w14:textId="19D158E6" w:rsidR="00487BEE" w:rsidRPr="00134D97" w:rsidRDefault="00487BEE" w:rsidP="00CB7C92">
            <w:pPr>
              <w:pStyle w:val="TAL"/>
              <w:rPr>
                <w:ins w:id="322" w:author="Intel/ThomasL" w:date="2022-10-27T09:55:00Z"/>
                <w:lang w:val="sv-SE"/>
              </w:rPr>
            </w:pPr>
            <w:ins w:id="323" w:author="Intel/ThomasL" w:date="2022-10-27T09:55:00Z">
              <w:r w:rsidRPr="00134D97">
                <w:rPr>
                  <w:lang w:val="sv-SE"/>
                </w:rPr>
                <w:t xml:space="preserve">octet </w:t>
              </w:r>
            </w:ins>
            <w:ins w:id="324" w:author="Intel/ThomasL" w:date="2022-10-27T14:46:00Z">
              <w:r w:rsidR="00367B72">
                <w:rPr>
                  <w:lang w:val="sv-SE"/>
                </w:rPr>
                <w:t>6</w:t>
              </w:r>
            </w:ins>
          </w:p>
        </w:tc>
      </w:tr>
      <w:tr w:rsidR="00487BEE" w:rsidRPr="00134D97" w14:paraId="1C54D5B6" w14:textId="77777777" w:rsidTr="00CB7C92">
        <w:trPr>
          <w:cantSplit/>
          <w:jc w:val="center"/>
          <w:ins w:id="325" w:author="Intel/ThomasL" w:date="2022-10-27T09:55:00Z"/>
        </w:trPr>
        <w:tc>
          <w:tcPr>
            <w:tcW w:w="2830" w:type="dxa"/>
            <w:gridSpan w:val="5"/>
            <w:tcBorders>
              <w:right w:val="single" w:sz="4" w:space="0" w:color="auto"/>
            </w:tcBorders>
          </w:tcPr>
          <w:p w14:paraId="67074A00" w14:textId="77777777" w:rsidR="00487BEE" w:rsidRPr="00134D97" w:rsidRDefault="00487BEE" w:rsidP="00CB7C92">
            <w:pPr>
              <w:pStyle w:val="TAC"/>
              <w:rPr>
                <w:ins w:id="326" w:author="Intel/ThomasL" w:date="2022-10-27T09:55:00Z"/>
                <w:lang w:val="fr-FR"/>
              </w:rPr>
            </w:pPr>
            <w:ins w:id="327" w:author="Intel/ThomasL" w:date="2022-10-27T09:55:00Z">
              <w:r w:rsidRPr="00134D97">
                <w:rPr>
                  <w:lang w:val="fr-FR"/>
                </w:rPr>
                <w:t>MNC digit 2</w:t>
              </w:r>
            </w:ins>
          </w:p>
        </w:tc>
        <w:tc>
          <w:tcPr>
            <w:tcW w:w="2833" w:type="dxa"/>
            <w:gridSpan w:val="4"/>
            <w:tcBorders>
              <w:right w:val="single" w:sz="4" w:space="0" w:color="auto"/>
            </w:tcBorders>
          </w:tcPr>
          <w:p w14:paraId="1DAEBD57" w14:textId="77777777" w:rsidR="00487BEE" w:rsidRPr="00134D97" w:rsidRDefault="00487BEE" w:rsidP="00CB7C92">
            <w:pPr>
              <w:pStyle w:val="TAC"/>
              <w:rPr>
                <w:ins w:id="328" w:author="Intel/ThomasL" w:date="2022-10-27T09:55:00Z"/>
                <w:lang w:val="fr-FR"/>
              </w:rPr>
            </w:pPr>
            <w:ins w:id="329" w:author="Intel/ThomasL" w:date="2022-10-27T09:55:00Z">
              <w:r w:rsidRPr="00134D97">
                <w:rPr>
                  <w:lang w:val="fr-FR"/>
                </w:rPr>
                <w:t>MNC digit 1</w:t>
              </w:r>
            </w:ins>
          </w:p>
        </w:tc>
        <w:tc>
          <w:tcPr>
            <w:tcW w:w="1068" w:type="dxa"/>
            <w:tcBorders>
              <w:top w:val="nil"/>
              <w:left w:val="nil"/>
              <w:bottom w:val="nil"/>
              <w:right w:val="nil"/>
            </w:tcBorders>
          </w:tcPr>
          <w:p w14:paraId="53A281A7" w14:textId="79C5BA99" w:rsidR="00487BEE" w:rsidRPr="00134D97" w:rsidRDefault="00487BEE" w:rsidP="00CB7C92">
            <w:pPr>
              <w:pStyle w:val="TAL"/>
              <w:rPr>
                <w:ins w:id="330" w:author="Intel/ThomasL" w:date="2022-10-27T09:55:00Z"/>
                <w:lang w:val="sv-SE"/>
              </w:rPr>
            </w:pPr>
            <w:ins w:id="331" w:author="Intel/ThomasL" w:date="2022-10-27T09:55:00Z">
              <w:r w:rsidRPr="00134D97">
                <w:rPr>
                  <w:lang w:val="sv-SE"/>
                </w:rPr>
                <w:t xml:space="preserve">octet </w:t>
              </w:r>
            </w:ins>
            <w:ins w:id="332" w:author="Intel/ThomasL" w:date="2022-10-27T14:46:00Z">
              <w:r w:rsidR="00367B72">
                <w:rPr>
                  <w:lang w:val="sv-SE"/>
                </w:rPr>
                <w:t>7</w:t>
              </w:r>
            </w:ins>
          </w:p>
        </w:tc>
      </w:tr>
      <w:tr w:rsidR="000E6DC3" w:rsidRPr="00134D97" w14:paraId="209CFA46" w14:textId="77777777" w:rsidTr="00CB7C92">
        <w:trPr>
          <w:cantSplit/>
          <w:jc w:val="center"/>
          <w:ins w:id="333" w:author="Intel/ThomasL" w:date="2022-10-27T10:58:00Z"/>
        </w:trPr>
        <w:tc>
          <w:tcPr>
            <w:tcW w:w="2830" w:type="dxa"/>
            <w:gridSpan w:val="5"/>
            <w:tcBorders>
              <w:right w:val="single" w:sz="4" w:space="0" w:color="auto"/>
            </w:tcBorders>
          </w:tcPr>
          <w:p w14:paraId="5FA7B3D7" w14:textId="47F98566" w:rsidR="000E6DC3" w:rsidRPr="003F65CA" w:rsidRDefault="0049353E" w:rsidP="00CB7C92">
            <w:pPr>
              <w:pStyle w:val="TAC"/>
              <w:rPr>
                <w:ins w:id="334" w:author="Intel/ThomasL" w:date="2022-10-27T10:58:00Z"/>
                <w:lang w:val="fr-FR"/>
              </w:rPr>
            </w:pPr>
            <w:ins w:id="335" w:author="Intel/ThomasL" w:date="2022-11-07T11:37:00Z">
              <w:r>
                <w:t>NID value digit 1</w:t>
              </w:r>
            </w:ins>
          </w:p>
        </w:tc>
        <w:tc>
          <w:tcPr>
            <w:tcW w:w="2833" w:type="dxa"/>
            <w:gridSpan w:val="4"/>
            <w:tcBorders>
              <w:right w:val="single" w:sz="4" w:space="0" w:color="auto"/>
            </w:tcBorders>
          </w:tcPr>
          <w:p w14:paraId="3FAB169F" w14:textId="0FD4F23B" w:rsidR="000E6DC3" w:rsidRPr="00134D97" w:rsidRDefault="004F44C2" w:rsidP="00CB7C92">
            <w:pPr>
              <w:pStyle w:val="TAC"/>
              <w:rPr>
                <w:ins w:id="336" w:author="Intel/ThomasL" w:date="2022-10-27T10:58:00Z"/>
                <w:lang w:val="fr-FR"/>
              </w:rPr>
            </w:pPr>
            <w:ins w:id="337" w:author="Intel/ThomasL" w:date="2022-10-27T10:59:00Z">
              <w:r>
                <w:t>NID assignment mode</w:t>
              </w:r>
            </w:ins>
          </w:p>
        </w:tc>
        <w:tc>
          <w:tcPr>
            <w:tcW w:w="1068" w:type="dxa"/>
            <w:tcBorders>
              <w:top w:val="nil"/>
              <w:left w:val="nil"/>
              <w:bottom w:val="nil"/>
              <w:right w:val="nil"/>
            </w:tcBorders>
          </w:tcPr>
          <w:p w14:paraId="218FB199" w14:textId="7ECBA752" w:rsidR="000E6DC3" w:rsidRPr="00134D97" w:rsidRDefault="00AB09DD" w:rsidP="00CB7C92">
            <w:pPr>
              <w:pStyle w:val="TAL"/>
              <w:rPr>
                <w:ins w:id="338" w:author="Intel/ThomasL" w:date="2022-10-27T10:58:00Z"/>
                <w:lang w:val="sv-SE"/>
              </w:rPr>
            </w:pPr>
            <w:ins w:id="339" w:author="Intel/ThomasL" w:date="2022-10-27T13:43:00Z">
              <w:r w:rsidRPr="00134D97">
                <w:rPr>
                  <w:lang w:val="sv-SE"/>
                </w:rPr>
                <w:t xml:space="preserve">octet </w:t>
              </w:r>
            </w:ins>
            <w:ins w:id="340" w:author="Intel/ThomasL" w:date="2022-10-27T14:46:00Z">
              <w:r w:rsidR="00367B72">
                <w:rPr>
                  <w:lang w:val="sv-SE"/>
                </w:rPr>
                <w:t>8</w:t>
              </w:r>
            </w:ins>
          </w:p>
        </w:tc>
      </w:tr>
      <w:tr w:rsidR="004867F3" w:rsidRPr="00134D97" w14:paraId="0FC5BBE0" w14:textId="77777777" w:rsidTr="00CB7C92">
        <w:trPr>
          <w:cantSplit/>
          <w:jc w:val="center"/>
          <w:ins w:id="341" w:author="Intel/ThomasL" w:date="2022-10-27T10:58:00Z"/>
        </w:trPr>
        <w:tc>
          <w:tcPr>
            <w:tcW w:w="2830" w:type="dxa"/>
            <w:gridSpan w:val="5"/>
            <w:tcBorders>
              <w:right w:val="single" w:sz="4" w:space="0" w:color="auto"/>
            </w:tcBorders>
          </w:tcPr>
          <w:p w14:paraId="13CEEF1A" w14:textId="1C517EF7" w:rsidR="004867F3" w:rsidRPr="003F65CA" w:rsidRDefault="004867F3" w:rsidP="004867F3">
            <w:pPr>
              <w:pStyle w:val="TAC"/>
              <w:rPr>
                <w:ins w:id="342" w:author="Intel/ThomasL" w:date="2022-10-27T10:58:00Z"/>
                <w:lang w:val="fr-FR"/>
              </w:rPr>
            </w:pPr>
            <w:ins w:id="343" w:author="Intel/ThomasL" w:date="2022-10-27T10:59:00Z">
              <w:r w:rsidRPr="003F65CA">
                <w:t xml:space="preserve">NID value digit </w:t>
              </w:r>
            </w:ins>
            <w:ins w:id="344" w:author="Intel/ThomasL" w:date="2022-11-07T11:37:00Z">
              <w:r w:rsidR="005462BC">
                <w:t>3</w:t>
              </w:r>
            </w:ins>
          </w:p>
        </w:tc>
        <w:tc>
          <w:tcPr>
            <w:tcW w:w="2833" w:type="dxa"/>
            <w:gridSpan w:val="4"/>
            <w:tcBorders>
              <w:right w:val="single" w:sz="4" w:space="0" w:color="auto"/>
            </w:tcBorders>
          </w:tcPr>
          <w:p w14:paraId="04B768B4" w14:textId="30573B5F" w:rsidR="004867F3" w:rsidRPr="00134D97" w:rsidRDefault="004867F3" w:rsidP="004867F3">
            <w:pPr>
              <w:pStyle w:val="TAC"/>
              <w:rPr>
                <w:ins w:id="345" w:author="Intel/ThomasL" w:date="2022-10-27T10:58:00Z"/>
                <w:lang w:val="fr-FR"/>
              </w:rPr>
            </w:pPr>
            <w:ins w:id="346" w:author="Intel/ThomasL" w:date="2022-10-27T10:59:00Z">
              <w:r>
                <w:t xml:space="preserve">NID value digit </w:t>
              </w:r>
            </w:ins>
            <w:ins w:id="347" w:author="Intel/ThomasL" w:date="2022-11-07T11:37:00Z">
              <w:r w:rsidR="009B0E5C">
                <w:t>2</w:t>
              </w:r>
            </w:ins>
          </w:p>
        </w:tc>
        <w:tc>
          <w:tcPr>
            <w:tcW w:w="1068" w:type="dxa"/>
            <w:tcBorders>
              <w:top w:val="nil"/>
              <w:left w:val="nil"/>
              <w:bottom w:val="nil"/>
              <w:right w:val="nil"/>
            </w:tcBorders>
          </w:tcPr>
          <w:p w14:paraId="0B3873F9" w14:textId="2A9EA453" w:rsidR="004867F3" w:rsidRPr="00134D97" w:rsidRDefault="00AB09DD" w:rsidP="004867F3">
            <w:pPr>
              <w:pStyle w:val="TAL"/>
              <w:rPr>
                <w:ins w:id="348" w:author="Intel/ThomasL" w:date="2022-10-27T10:58:00Z"/>
                <w:lang w:val="sv-SE"/>
              </w:rPr>
            </w:pPr>
            <w:ins w:id="349" w:author="Intel/ThomasL" w:date="2022-10-27T13:43:00Z">
              <w:r w:rsidRPr="00134D97">
                <w:rPr>
                  <w:lang w:val="sv-SE"/>
                </w:rPr>
                <w:t xml:space="preserve">octet </w:t>
              </w:r>
            </w:ins>
            <w:ins w:id="350" w:author="Intel/ThomasL" w:date="2022-10-27T14:46:00Z">
              <w:r w:rsidR="00367B72">
                <w:rPr>
                  <w:lang w:val="sv-SE"/>
                </w:rPr>
                <w:t>9</w:t>
              </w:r>
            </w:ins>
          </w:p>
        </w:tc>
      </w:tr>
      <w:tr w:rsidR="004867F3" w:rsidRPr="00134D97" w14:paraId="4DAE3E5A" w14:textId="77777777" w:rsidTr="00CB7C92">
        <w:trPr>
          <w:cantSplit/>
          <w:jc w:val="center"/>
          <w:ins w:id="351" w:author="Intel/ThomasL" w:date="2022-10-27T10:58:00Z"/>
        </w:trPr>
        <w:tc>
          <w:tcPr>
            <w:tcW w:w="2830" w:type="dxa"/>
            <w:gridSpan w:val="5"/>
            <w:tcBorders>
              <w:right w:val="single" w:sz="4" w:space="0" w:color="auto"/>
            </w:tcBorders>
          </w:tcPr>
          <w:p w14:paraId="29AA1B51" w14:textId="50F11CAD" w:rsidR="004867F3" w:rsidRPr="003F65CA" w:rsidRDefault="004867F3" w:rsidP="004867F3">
            <w:pPr>
              <w:pStyle w:val="TAC"/>
              <w:rPr>
                <w:ins w:id="352" w:author="Intel/ThomasL" w:date="2022-10-27T10:58:00Z"/>
                <w:lang w:val="fr-FR"/>
              </w:rPr>
            </w:pPr>
            <w:ins w:id="353" w:author="Intel/ThomasL" w:date="2022-10-27T10:59:00Z">
              <w:r w:rsidRPr="003F65CA">
                <w:t xml:space="preserve">NID value digit </w:t>
              </w:r>
            </w:ins>
            <w:ins w:id="354" w:author="Intel/ThomasL" w:date="2022-11-07T11:37:00Z">
              <w:r w:rsidR="005462BC">
                <w:t>5</w:t>
              </w:r>
            </w:ins>
          </w:p>
        </w:tc>
        <w:tc>
          <w:tcPr>
            <w:tcW w:w="2833" w:type="dxa"/>
            <w:gridSpan w:val="4"/>
            <w:tcBorders>
              <w:right w:val="single" w:sz="4" w:space="0" w:color="auto"/>
            </w:tcBorders>
          </w:tcPr>
          <w:p w14:paraId="7DE6C990" w14:textId="491C370D" w:rsidR="004867F3" w:rsidRPr="00134D97" w:rsidRDefault="004867F3" w:rsidP="004867F3">
            <w:pPr>
              <w:pStyle w:val="TAC"/>
              <w:rPr>
                <w:ins w:id="355" w:author="Intel/ThomasL" w:date="2022-10-27T10:58:00Z"/>
                <w:lang w:val="fr-FR"/>
              </w:rPr>
            </w:pPr>
            <w:ins w:id="356" w:author="Intel/ThomasL" w:date="2022-10-27T10:59:00Z">
              <w:r>
                <w:t xml:space="preserve">NID value digit </w:t>
              </w:r>
            </w:ins>
            <w:ins w:id="357" w:author="Intel/ThomasL" w:date="2022-11-07T11:37:00Z">
              <w:r w:rsidR="009B0E5C">
                <w:t>4</w:t>
              </w:r>
            </w:ins>
          </w:p>
        </w:tc>
        <w:tc>
          <w:tcPr>
            <w:tcW w:w="1068" w:type="dxa"/>
            <w:tcBorders>
              <w:top w:val="nil"/>
              <w:left w:val="nil"/>
              <w:bottom w:val="nil"/>
              <w:right w:val="nil"/>
            </w:tcBorders>
          </w:tcPr>
          <w:p w14:paraId="19CFA309" w14:textId="25AD2D04" w:rsidR="004867F3" w:rsidRPr="00134D97" w:rsidRDefault="00AB09DD" w:rsidP="004867F3">
            <w:pPr>
              <w:pStyle w:val="TAL"/>
              <w:rPr>
                <w:ins w:id="358" w:author="Intel/ThomasL" w:date="2022-10-27T10:58:00Z"/>
                <w:lang w:val="sv-SE"/>
              </w:rPr>
            </w:pPr>
            <w:ins w:id="359" w:author="Intel/ThomasL" w:date="2022-10-27T13:43:00Z">
              <w:r w:rsidRPr="00134D97">
                <w:rPr>
                  <w:lang w:val="sv-SE"/>
                </w:rPr>
                <w:t xml:space="preserve">octet </w:t>
              </w:r>
              <w:r>
                <w:rPr>
                  <w:lang w:val="sv-SE"/>
                </w:rPr>
                <w:t>1</w:t>
              </w:r>
            </w:ins>
            <w:ins w:id="360" w:author="Intel/ThomasL" w:date="2022-10-27T14:46:00Z">
              <w:r w:rsidR="00367B72">
                <w:rPr>
                  <w:lang w:val="sv-SE"/>
                </w:rPr>
                <w:t>0</w:t>
              </w:r>
            </w:ins>
          </w:p>
        </w:tc>
      </w:tr>
      <w:tr w:rsidR="004867F3" w:rsidRPr="00134D97" w14:paraId="5A3B0AAF" w14:textId="77777777" w:rsidTr="00CB7C92">
        <w:trPr>
          <w:cantSplit/>
          <w:jc w:val="center"/>
          <w:ins w:id="361" w:author="Intel/ThomasL" w:date="2022-10-27T10:58:00Z"/>
        </w:trPr>
        <w:tc>
          <w:tcPr>
            <w:tcW w:w="2830" w:type="dxa"/>
            <w:gridSpan w:val="5"/>
            <w:tcBorders>
              <w:right w:val="single" w:sz="4" w:space="0" w:color="auto"/>
            </w:tcBorders>
          </w:tcPr>
          <w:p w14:paraId="0AFEE411" w14:textId="2D42D41C" w:rsidR="004867F3" w:rsidRPr="00134D97" w:rsidRDefault="004867F3" w:rsidP="004867F3">
            <w:pPr>
              <w:pStyle w:val="TAC"/>
              <w:rPr>
                <w:ins w:id="362" w:author="Intel/ThomasL" w:date="2022-10-27T10:58:00Z"/>
                <w:lang w:val="fr-FR"/>
              </w:rPr>
            </w:pPr>
            <w:ins w:id="363" w:author="Intel/ThomasL" w:date="2022-10-27T10:59:00Z">
              <w:r>
                <w:t xml:space="preserve">NID value digit </w:t>
              </w:r>
            </w:ins>
            <w:ins w:id="364" w:author="Intel/ThomasL" w:date="2022-11-07T11:37:00Z">
              <w:r w:rsidR="005462BC">
                <w:t>7</w:t>
              </w:r>
            </w:ins>
          </w:p>
        </w:tc>
        <w:tc>
          <w:tcPr>
            <w:tcW w:w="2833" w:type="dxa"/>
            <w:gridSpan w:val="4"/>
            <w:tcBorders>
              <w:right w:val="single" w:sz="4" w:space="0" w:color="auto"/>
            </w:tcBorders>
          </w:tcPr>
          <w:p w14:paraId="6F801F90" w14:textId="48101E5D" w:rsidR="004867F3" w:rsidRPr="00134D97" w:rsidRDefault="004867F3" w:rsidP="004867F3">
            <w:pPr>
              <w:pStyle w:val="TAC"/>
              <w:rPr>
                <w:ins w:id="365" w:author="Intel/ThomasL" w:date="2022-10-27T10:58:00Z"/>
                <w:lang w:val="fr-FR"/>
              </w:rPr>
            </w:pPr>
            <w:ins w:id="366" w:author="Intel/ThomasL" w:date="2022-10-27T10:59:00Z">
              <w:r>
                <w:t>NID value digit</w:t>
              </w:r>
            </w:ins>
            <w:ins w:id="367" w:author="Intel/ThomasL" w:date="2022-11-07T11:37:00Z">
              <w:r w:rsidR="009B0E5C">
                <w:t xml:space="preserve"> 6</w:t>
              </w:r>
            </w:ins>
          </w:p>
        </w:tc>
        <w:tc>
          <w:tcPr>
            <w:tcW w:w="1068" w:type="dxa"/>
            <w:tcBorders>
              <w:top w:val="nil"/>
              <w:left w:val="nil"/>
              <w:bottom w:val="nil"/>
              <w:right w:val="nil"/>
            </w:tcBorders>
          </w:tcPr>
          <w:p w14:paraId="2147CAC7" w14:textId="6E8EFE50" w:rsidR="004867F3" w:rsidRPr="00134D97" w:rsidRDefault="00AB09DD" w:rsidP="004867F3">
            <w:pPr>
              <w:pStyle w:val="TAL"/>
              <w:rPr>
                <w:ins w:id="368" w:author="Intel/ThomasL" w:date="2022-10-27T10:58:00Z"/>
                <w:lang w:val="sv-SE"/>
              </w:rPr>
            </w:pPr>
            <w:ins w:id="369" w:author="Intel/ThomasL" w:date="2022-10-27T13:43:00Z">
              <w:r w:rsidRPr="00134D97">
                <w:rPr>
                  <w:lang w:val="sv-SE"/>
                </w:rPr>
                <w:t xml:space="preserve">octet </w:t>
              </w:r>
              <w:r>
                <w:rPr>
                  <w:lang w:val="sv-SE"/>
                </w:rPr>
                <w:t>1</w:t>
              </w:r>
            </w:ins>
            <w:ins w:id="370" w:author="Intel/ThomasL" w:date="2022-10-27T14:46:00Z">
              <w:r w:rsidR="00367B72">
                <w:rPr>
                  <w:lang w:val="sv-SE"/>
                </w:rPr>
                <w:t>1</w:t>
              </w:r>
            </w:ins>
          </w:p>
        </w:tc>
      </w:tr>
      <w:tr w:rsidR="004867F3" w:rsidRPr="00134D97" w14:paraId="0053C1D0" w14:textId="77777777" w:rsidTr="00CB7C92">
        <w:trPr>
          <w:cantSplit/>
          <w:jc w:val="center"/>
          <w:ins w:id="371" w:author="Intel/ThomasL" w:date="2022-10-27T10:58:00Z"/>
        </w:trPr>
        <w:tc>
          <w:tcPr>
            <w:tcW w:w="2830" w:type="dxa"/>
            <w:gridSpan w:val="5"/>
            <w:tcBorders>
              <w:right w:val="single" w:sz="4" w:space="0" w:color="auto"/>
            </w:tcBorders>
          </w:tcPr>
          <w:p w14:paraId="6193D37B" w14:textId="029EA4CD" w:rsidR="004867F3" w:rsidRPr="00134D97" w:rsidRDefault="004867F3" w:rsidP="004867F3">
            <w:pPr>
              <w:pStyle w:val="TAC"/>
              <w:rPr>
                <w:ins w:id="372" w:author="Intel/ThomasL" w:date="2022-10-27T10:58:00Z"/>
                <w:lang w:val="fr-FR"/>
              </w:rPr>
            </w:pPr>
            <w:ins w:id="373" w:author="Intel/ThomasL" w:date="2022-10-27T10:59:00Z">
              <w:r>
                <w:t xml:space="preserve">NID value digit </w:t>
              </w:r>
            </w:ins>
            <w:ins w:id="374" w:author="Intel/ThomasL" w:date="2022-11-07T11:37:00Z">
              <w:r w:rsidR="005462BC">
                <w:t>9</w:t>
              </w:r>
            </w:ins>
          </w:p>
        </w:tc>
        <w:tc>
          <w:tcPr>
            <w:tcW w:w="2833" w:type="dxa"/>
            <w:gridSpan w:val="4"/>
            <w:tcBorders>
              <w:right w:val="single" w:sz="4" w:space="0" w:color="auto"/>
            </w:tcBorders>
          </w:tcPr>
          <w:p w14:paraId="7F24FCC8" w14:textId="497AEAB2" w:rsidR="004867F3" w:rsidRPr="00134D97" w:rsidRDefault="004867F3" w:rsidP="004867F3">
            <w:pPr>
              <w:pStyle w:val="TAC"/>
              <w:rPr>
                <w:ins w:id="375" w:author="Intel/ThomasL" w:date="2022-10-27T10:58:00Z"/>
                <w:lang w:val="fr-FR"/>
              </w:rPr>
            </w:pPr>
            <w:ins w:id="376" w:author="Intel/ThomasL" w:date="2022-10-27T10:59:00Z">
              <w:r>
                <w:t xml:space="preserve">NID value digit </w:t>
              </w:r>
            </w:ins>
            <w:ins w:id="377" w:author="Intel/ThomasL" w:date="2022-11-07T11:37:00Z">
              <w:r w:rsidR="009B0E5C">
                <w:t>8</w:t>
              </w:r>
            </w:ins>
          </w:p>
        </w:tc>
        <w:tc>
          <w:tcPr>
            <w:tcW w:w="1068" w:type="dxa"/>
            <w:tcBorders>
              <w:top w:val="nil"/>
              <w:left w:val="nil"/>
              <w:bottom w:val="nil"/>
              <w:right w:val="nil"/>
            </w:tcBorders>
          </w:tcPr>
          <w:p w14:paraId="49028276" w14:textId="0B19D2BA" w:rsidR="004867F3" w:rsidRPr="00134D97" w:rsidRDefault="00AB09DD" w:rsidP="004867F3">
            <w:pPr>
              <w:pStyle w:val="TAL"/>
              <w:rPr>
                <w:ins w:id="378" w:author="Intel/ThomasL" w:date="2022-10-27T10:58:00Z"/>
                <w:lang w:val="sv-SE"/>
              </w:rPr>
            </w:pPr>
            <w:ins w:id="379" w:author="Intel/ThomasL" w:date="2022-10-27T13:43:00Z">
              <w:r w:rsidRPr="00134D97">
                <w:rPr>
                  <w:lang w:val="sv-SE"/>
                </w:rPr>
                <w:t xml:space="preserve">octet </w:t>
              </w:r>
              <w:r>
                <w:rPr>
                  <w:lang w:val="sv-SE"/>
                </w:rPr>
                <w:t>1</w:t>
              </w:r>
            </w:ins>
            <w:ins w:id="380" w:author="Intel/ThomasL" w:date="2022-10-27T14:46:00Z">
              <w:r w:rsidR="00367B72">
                <w:rPr>
                  <w:lang w:val="sv-SE"/>
                </w:rPr>
                <w:t>2</w:t>
              </w:r>
            </w:ins>
          </w:p>
        </w:tc>
      </w:tr>
      <w:tr w:rsidR="004867F3" w:rsidRPr="00134D97" w14:paraId="05502CC5" w14:textId="77777777" w:rsidTr="00CB7C92">
        <w:trPr>
          <w:cantSplit/>
          <w:jc w:val="center"/>
          <w:ins w:id="381" w:author="Intel/ThomasL" w:date="2022-10-27T10:58:00Z"/>
        </w:trPr>
        <w:tc>
          <w:tcPr>
            <w:tcW w:w="2830" w:type="dxa"/>
            <w:gridSpan w:val="5"/>
            <w:tcBorders>
              <w:right w:val="single" w:sz="4" w:space="0" w:color="auto"/>
            </w:tcBorders>
          </w:tcPr>
          <w:p w14:paraId="73CAE635" w14:textId="092B5C41" w:rsidR="004867F3" w:rsidRPr="00134D97" w:rsidRDefault="005462BC" w:rsidP="004867F3">
            <w:pPr>
              <w:pStyle w:val="TAC"/>
              <w:rPr>
                <w:ins w:id="382" w:author="Intel/ThomasL" w:date="2022-10-27T10:58:00Z"/>
                <w:lang w:val="fr-FR"/>
              </w:rPr>
            </w:pPr>
            <w:ins w:id="383" w:author="Intel/ThomasL" w:date="2022-11-07T11:37:00Z">
              <w:r>
                <w:t>Spare</w:t>
              </w:r>
            </w:ins>
          </w:p>
        </w:tc>
        <w:tc>
          <w:tcPr>
            <w:tcW w:w="2833" w:type="dxa"/>
            <w:gridSpan w:val="4"/>
            <w:tcBorders>
              <w:right w:val="single" w:sz="4" w:space="0" w:color="auto"/>
            </w:tcBorders>
          </w:tcPr>
          <w:p w14:paraId="49EE6AB3" w14:textId="1B78AA61" w:rsidR="004867F3" w:rsidRPr="00134D97" w:rsidRDefault="004867F3" w:rsidP="004867F3">
            <w:pPr>
              <w:pStyle w:val="TAC"/>
              <w:rPr>
                <w:ins w:id="384" w:author="Intel/ThomasL" w:date="2022-10-27T10:58:00Z"/>
                <w:lang w:val="fr-FR"/>
              </w:rPr>
            </w:pPr>
            <w:ins w:id="385" w:author="Intel/ThomasL" w:date="2022-10-27T10:59:00Z">
              <w:r>
                <w:t xml:space="preserve">NID value digit </w:t>
              </w:r>
            </w:ins>
            <w:ins w:id="386" w:author="Intel/ThomasL" w:date="2022-11-07T11:37:00Z">
              <w:r w:rsidR="009B0E5C">
                <w:t>10</w:t>
              </w:r>
            </w:ins>
          </w:p>
        </w:tc>
        <w:tc>
          <w:tcPr>
            <w:tcW w:w="1068" w:type="dxa"/>
            <w:tcBorders>
              <w:top w:val="nil"/>
              <w:left w:val="nil"/>
              <w:bottom w:val="nil"/>
              <w:right w:val="nil"/>
            </w:tcBorders>
          </w:tcPr>
          <w:p w14:paraId="5A804126" w14:textId="774C403B" w:rsidR="004867F3" w:rsidRPr="00134D97" w:rsidRDefault="00AB09DD" w:rsidP="004867F3">
            <w:pPr>
              <w:pStyle w:val="TAL"/>
              <w:rPr>
                <w:ins w:id="387" w:author="Intel/ThomasL" w:date="2022-10-27T10:58:00Z"/>
                <w:lang w:val="sv-SE"/>
              </w:rPr>
            </w:pPr>
            <w:ins w:id="388" w:author="Intel/ThomasL" w:date="2022-10-27T13:43:00Z">
              <w:r w:rsidRPr="00134D97">
                <w:rPr>
                  <w:lang w:val="sv-SE"/>
                </w:rPr>
                <w:t xml:space="preserve">octet </w:t>
              </w:r>
              <w:r>
                <w:rPr>
                  <w:lang w:val="sv-SE"/>
                </w:rPr>
                <w:t>1</w:t>
              </w:r>
            </w:ins>
            <w:ins w:id="389" w:author="Intel/ThomasL" w:date="2022-10-27T14:47:00Z">
              <w:r w:rsidR="00367B72">
                <w:rPr>
                  <w:lang w:val="sv-SE"/>
                </w:rPr>
                <w:t>3</w:t>
              </w:r>
            </w:ins>
          </w:p>
        </w:tc>
      </w:tr>
    </w:tbl>
    <w:p w14:paraId="351BECA1" w14:textId="23E9DA84" w:rsidR="00487BEE" w:rsidRPr="001F17B3" w:rsidRDefault="00487BEE" w:rsidP="00487BEE">
      <w:pPr>
        <w:pStyle w:val="TF"/>
        <w:rPr>
          <w:ins w:id="390" w:author="Intel/ThomasL" w:date="2022-10-27T09:55:00Z"/>
          <w:lang w:val="en-US"/>
        </w:rPr>
      </w:pPr>
      <w:ins w:id="391" w:author="Intel/ThomasL" w:date="2022-10-27T09:55:00Z">
        <w:r w:rsidRPr="001F17B3">
          <w:rPr>
            <w:lang w:val="en-US"/>
          </w:rPr>
          <w:t>Figure</w:t>
        </w:r>
      </w:ins>
      <w:ins w:id="392" w:author="Intel/ThomasL" w:date="2022-10-27T12:54:00Z">
        <w:r w:rsidR="009D20E8" w:rsidRPr="001F17B3">
          <w:rPr>
            <w:lang w:val="en-US"/>
          </w:rPr>
          <w:t> </w:t>
        </w:r>
      </w:ins>
      <w:ins w:id="393" w:author="Intel/ThomasL" w:date="2022-10-27T09:55:00Z">
        <w:r w:rsidRPr="001F17B3">
          <w:rPr>
            <w:lang w:val="en-US"/>
          </w:rPr>
          <w:t>H.</w:t>
        </w:r>
        <w:r w:rsidRPr="001F17B3">
          <w:rPr>
            <w:lang w:val="sv-SE"/>
          </w:rPr>
          <w:t>2.4.</w:t>
        </w:r>
      </w:ins>
      <w:ins w:id="394" w:author="Intel/ThomasL" w:date="2022-10-27T12:53:00Z">
        <w:r w:rsidR="009D20E8" w:rsidRPr="001F17B3">
          <w:rPr>
            <w:highlight w:val="yellow"/>
            <w:lang w:val="sv-SE"/>
          </w:rPr>
          <w:t>X</w:t>
        </w:r>
      </w:ins>
      <w:ins w:id="395" w:author="Intel/ThomasL" w:date="2022-10-27T09:55:00Z">
        <w:r w:rsidRPr="001F17B3">
          <w:rPr>
            <w:lang w:val="sv-SE"/>
          </w:rPr>
          <w:t>-</w:t>
        </w:r>
      </w:ins>
      <w:ins w:id="396" w:author="Intel/ThomasL" w:date="2022-10-27T12:53:00Z">
        <w:r w:rsidR="009D20E8" w:rsidRPr="001F17B3">
          <w:rPr>
            <w:lang w:val="sv-SE"/>
          </w:rPr>
          <w:t>4</w:t>
        </w:r>
      </w:ins>
      <w:ins w:id="397" w:author="Intel/ThomasL" w:date="2022-10-27T12:54:00Z">
        <w:r w:rsidR="009D20E8" w:rsidRPr="001F17B3">
          <w:rPr>
            <w:lang w:val="en-US"/>
          </w:rPr>
          <w:t>:</w:t>
        </w:r>
        <w:r w:rsidR="00556393" w:rsidRPr="001F17B3">
          <w:rPr>
            <w:lang w:val="en-US"/>
          </w:rPr>
          <w:t xml:space="preserve"> </w:t>
        </w:r>
      </w:ins>
      <w:ins w:id="398" w:author="Intel/ThomasL" w:date="2022-10-27T10:32:00Z">
        <w:r w:rsidR="00E7532B" w:rsidRPr="001F17B3">
          <w:rPr>
            <w:lang w:val="en-US"/>
          </w:rPr>
          <w:t>SNPN</w:t>
        </w:r>
      </w:ins>
      <w:ins w:id="399" w:author="Intel/ThomasL" w:date="2022-10-27T09:55:00Z">
        <w:r w:rsidRPr="001F17B3">
          <w:rPr>
            <w:lang w:val="en-US"/>
          </w:rPr>
          <w:t xml:space="preserve"> </w:t>
        </w:r>
      </w:ins>
      <w:ins w:id="400" w:author="Intel/ThomasL" w:date="2022-10-27T12:40:00Z">
        <w:r w:rsidR="00691B74" w:rsidRPr="001F17B3">
          <w:rPr>
            <w:lang w:val="en-US"/>
          </w:rPr>
          <w:t xml:space="preserve">identity </w:t>
        </w:r>
      </w:ins>
    </w:p>
    <w:p w14:paraId="0D1115D1" w14:textId="412ECB7F" w:rsidR="00545538" w:rsidRDefault="00545538" w:rsidP="00545538">
      <w:pPr>
        <w:pStyle w:val="EditorsNote"/>
        <w:rPr>
          <w:ins w:id="401" w:author="Intel/ThomasL rev1" w:date="2022-11-17T11:52:00Z"/>
          <w:lang w:val="en-US"/>
        </w:rPr>
      </w:pPr>
      <w:ins w:id="402" w:author="Intel/ThomasL rev1" w:date="2022-11-17T11:52:00Z">
        <w:r>
          <w:t xml:space="preserve">Editor’s Note [WI: </w:t>
        </w:r>
        <w:r w:rsidRPr="005F3B50">
          <w:t>eNPN</w:t>
        </w:r>
        <w:r>
          <w:t>_Ph2, CR#0737]:</w:t>
        </w:r>
        <w:r>
          <w:tab/>
          <w:t xml:space="preserve">The coding of </w:t>
        </w:r>
      </w:ins>
      <w:ins w:id="403" w:author="Intel/ThomasL rev1" w:date="2022-11-17T11:53:00Z">
        <w:r w:rsidR="00015149">
          <w:t>SNPN</w:t>
        </w:r>
      </w:ins>
      <w:ins w:id="404" w:author="Intel/ThomasL rev1" w:date="2022-11-17T11:52:00Z">
        <w:r>
          <w:t xml:space="preserve"> identity may need to be updated in alignment with the coding of the NID in </w:t>
        </w:r>
      </w:ins>
      <w:ins w:id="405" w:author="Intel/ThomasL rev1" w:date="2022-11-17T11:53:00Z">
        <w:r w:rsidR="002E1CBC">
          <w:t>3GPP </w:t>
        </w:r>
      </w:ins>
      <w:ins w:id="406" w:author="Intel/ThomasL rev1" w:date="2022-11-17T11:52:00Z">
        <w:r>
          <w:t>TS</w:t>
        </w:r>
      </w:ins>
      <w:ins w:id="407" w:author="Intel/ThomasL rev1" w:date="2022-11-17T11:53:00Z">
        <w:r w:rsidR="002E1CBC">
          <w:t> </w:t>
        </w:r>
      </w:ins>
      <w:ins w:id="408" w:author="Intel/ThomasL rev1" w:date="2022-11-17T11:52:00Z">
        <w:r>
          <w:t xml:space="preserve">24.501 and </w:t>
        </w:r>
      </w:ins>
      <w:ins w:id="409" w:author="Intel/ThomasL rev1" w:date="2022-11-17T11:53:00Z">
        <w:r w:rsidR="002E1CBC">
          <w:t>3GPP </w:t>
        </w:r>
      </w:ins>
      <w:ins w:id="410" w:author="Intel/ThomasL rev1" w:date="2022-11-17T11:52:00Z">
        <w:r>
          <w:t>TS</w:t>
        </w:r>
      </w:ins>
      <w:ins w:id="411" w:author="Intel/ThomasL rev1" w:date="2022-11-17T11:53:00Z">
        <w:r w:rsidR="002E1CBC">
          <w:t> </w:t>
        </w:r>
      </w:ins>
      <w:ins w:id="412" w:author="Intel/ThomasL rev1" w:date="2022-11-17T11:52:00Z">
        <w:r>
          <w:t>24.502.</w:t>
        </w:r>
        <w:r>
          <w:rPr>
            <w:lang w:val="en-US"/>
          </w:rPr>
          <w:t xml:space="preserve"> </w:t>
        </w:r>
      </w:ins>
    </w:p>
    <w:p w14:paraId="678F9212" w14:textId="7128C047" w:rsidR="00E267D2" w:rsidRPr="00134D97" w:rsidRDefault="00E267D2" w:rsidP="00E267D2">
      <w:pPr>
        <w:rPr>
          <w:ins w:id="413" w:author="Intel/ThomasL" w:date="2022-10-27T12:52:00Z"/>
        </w:rPr>
      </w:pPr>
      <w:ins w:id="414" w:author="Intel/ThomasL" w:date="2022-10-27T12:52:00Z">
        <w:r w:rsidRPr="00134D97">
          <w:lastRenderedPageBreak/>
          <w:t xml:space="preserve">The format of the </w:t>
        </w:r>
      </w:ins>
      <w:ins w:id="415" w:author="Intel/ThomasL" w:date="2022-10-27T12:53:00Z">
        <w:r w:rsidR="00430CAF" w:rsidRPr="00430CAF">
          <w:t xml:space="preserve">SNPN access information </w:t>
        </w:r>
      </w:ins>
      <w:ins w:id="416" w:author="Intel/ThomasL" w:date="2022-10-27T12:52:00Z">
        <w:r w:rsidRPr="00134D97">
          <w:rPr>
            <w:lang w:val="en-US"/>
          </w:rPr>
          <w:t xml:space="preserve">according to 3GPP TS 24.007 [48] </w:t>
        </w:r>
        <w:r w:rsidRPr="00920774">
          <w:rPr>
            <w:lang w:val="en-US"/>
          </w:rPr>
          <w:t>subclause 11.2.2.1</w:t>
        </w:r>
        <w:r w:rsidRPr="00134D97">
          <w:rPr>
            <w:lang w:val="en-US"/>
          </w:rPr>
          <w:t xml:space="preserve"> </w:t>
        </w:r>
        <w:r w:rsidRPr="00134D97">
          <w:t>is shown in figure</w:t>
        </w:r>
        <w:r w:rsidRPr="00134D97">
          <w:rPr>
            <w:lang w:val="en-US"/>
          </w:rPr>
          <w:t> </w:t>
        </w:r>
        <w:r w:rsidRPr="00134D97">
          <w:t>H.2.4.</w:t>
        </w:r>
        <w:r w:rsidRPr="00420F36">
          <w:rPr>
            <w:highlight w:val="yellow"/>
          </w:rPr>
          <w:t>X</w:t>
        </w:r>
        <w:r w:rsidRPr="00134D97">
          <w:t>-</w:t>
        </w:r>
        <w:r>
          <w:t>4</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125FF0" w:rsidRPr="00134D97" w14:paraId="3B94FBE2" w14:textId="77777777" w:rsidTr="00572AF3">
        <w:trPr>
          <w:cantSplit/>
          <w:jc w:val="center"/>
          <w:ins w:id="417" w:author="Intel/ThomasL" w:date="2022-10-27T12:54:00Z"/>
        </w:trPr>
        <w:tc>
          <w:tcPr>
            <w:tcW w:w="701" w:type="dxa"/>
            <w:tcBorders>
              <w:top w:val="nil"/>
              <w:left w:val="nil"/>
              <w:bottom w:val="nil"/>
              <w:right w:val="nil"/>
            </w:tcBorders>
          </w:tcPr>
          <w:p w14:paraId="251EB3B6" w14:textId="77777777" w:rsidR="00125FF0" w:rsidRPr="00134D97" w:rsidRDefault="00125FF0" w:rsidP="00CB7C92">
            <w:pPr>
              <w:pStyle w:val="TAC"/>
              <w:rPr>
                <w:ins w:id="418" w:author="Intel/ThomasL" w:date="2022-10-27T12:54:00Z"/>
                <w:lang w:val="sv-SE"/>
              </w:rPr>
            </w:pPr>
            <w:ins w:id="419" w:author="Intel/ThomasL" w:date="2022-10-27T12:54:00Z">
              <w:r w:rsidRPr="00134D97">
                <w:rPr>
                  <w:lang w:val="sv-SE"/>
                </w:rPr>
                <w:t>7</w:t>
              </w:r>
            </w:ins>
          </w:p>
        </w:tc>
        <w:tc>
          <w:tcPr>
            <w:tcW w:w="703" w:type="dxa"/>
            <w:gridSpan w:val="2"/>
            <w:tcBorders>
              <w:top w:val="nil"/>
              <w:left w:val="nil"/>
              <w:bottom w:val="nil"/>
              <w:right w:val="nil"/>
            </w:tcBorders>
          </w:tcPr>
          <w:p w14:paraId="25E10B9C" w14:textId="77777777" w:rsidR="00125FF0" w:rsidRPr="00134D97" w:rsidRDefault="00125FF0" w:rsidP="00CB7C92">
            <w:pPr>
              <w:pStyle w:val="TAC"/>
              <w:rPr>
                <w:ins w:id="420" w:author="Intel/ThomasL" w:date="2022-10-27T12:54:00Z"/>
                <w:lang w:val="sv-SE"/>
              </w:rPr>
            </w:pPr>
            <w:ins w:id="421" w:author="Intel/ThomasL" w:date="2022-10-27T12:54:00Z">
              <w:r w:rsidRPr="00134D97">
                <w:rPr>
                  <w:lang w:val="sv-SE"/>
                </w:rPr>
                <w:t>6</w:t>
              </w:r>
            </w:ins>
          </w:p>
        </w:tc>
        <w:tc>
          <w:tcPr>
            <w:tcW w:w="709" w:type="dxa"/>
            <w:gridSpan w:val="2"/>
            <w:tcBorders>
              <w:top w:val="nil"/>
              <w:left w:val="nil"/>
              <w:bottom w:val="nil"/>
              <w:right w:val="nil"/>
            </w:tcBorders>
          </w:tcPr>
          <w:p w14:paraId="458725E1" w14:textId="77777777" w:rsidR="00125FF0" w:rsidRPr="00134D97" w:rsidRDefault="00125FF0" w:rsidP="00CB7C92">
            <w:pPr>
              <w:pStyle w:val="TAC"/>
              <w:rPr>
                <w:ins w:id="422" w:author="Intel/ThomasL" w:date="2022-10-27T12:54:00Z"/>
                <w:lang w:val="sv-SE"/>
              </w:rPr>
            </w:pPr>
            <w:ins w:id="423" w:author="Intel/ThomasL" w:date="2022-10-27T12:54:00Z">
              <w:r w:rsidRPr="00134D97">
                <w:rPr>
                  <w:lang w:val="sv-SE"/>
                </w:rPr>
                <w:t>5</w:t>
              </w:r>
            </w:ins>
          </w:p>
        </w:tc>
        <w:tc>
          <w:tcPr>
            <w:tcW w:w="709" w:type="dxa"/>
            <w:gridSpan w:val="2"/>
            <w:tcBorders>
              <w:top w:val="nil"/>
              <w:left w:val="nil"/>
              <w:bottom w:val="nil"/>
              <w:right w:val="nil"/>
            </w:tcBorders>
          </w:tcPr>
          <w:p w14:paraId="6CC50A25" w14:textId="77777777" w:rsidR="00125FF0" w:rsidRPr="00134D97" w:rsidRDefault="00125FF0" w:rsidP="00CB7C92">
            <w:pPr>
              <w:pStyle w:val="TAC"/>
              <w:rPr>
                <w:ins w:id="424" w:author="Intel/ThomasL" w:date="2022-10-27T12:54:00Z"/>
                <w:lang w:val="sv-SE"/>
              </w:rPr>
            </w:pPr>
            <w:ins w:id="425" w:author="Intel/ThomasL" w:date="2022-10-27T12:54:00Z">
              <w:r w:rsidRPr="00134D97">
                <w:rPr>
                  <w:lang w:val="sv-SE"/>
                </w:rPr>
                <w:t>4</w:t>
              </w:r>
            </w:ins>
          </w:p>
        </w:tc>
        <w:tc>
          <w:tcPr>
            <w:tcW w:w="709" w:type="dxa"/>
            <w:gridSpan w:val="2"/>
            <w:tcBorders>
              <w:top w:val="nil"/>
              <w:left w:val="nil"/>
              <w:bottom w:val="nil"/>
              <w:right w:val="nil"/>
            </w:tcBorders>
          </w:tcPr>
          <w:p w14:paraId="5E230C60" w14:textId="77777777" w:rsidR="00125FF0" w:rsidRPr="00134D97" w:rsidRDefault="00125FF0" w:rsidP="00CB7C92">
            <w:pPr>
              <w:pStyle w:val="TAC"/>
              <w:rPr>
                <w:ins w:id="426" w:author="Intel/ThomasL" w:date="2022-10-27T12:54:00Z"/>
                <w:lang w:val="sv-SE"/>
              </w:rPr>
            </w:pPr>
            <w:ins w:id="427" w:author="Intel/ThomasL" w:date="2022-10-27T12:54:00Z">
              <w:r w:rsidRPr="00134D97">
                <w:rPr>
                  <w:lang w:val="sv-SE"/>
                </w:rPr>
                <w:t>3</w:t>
              </w:r>
            </w:ins>
          </w:p>
        </w:tc>
        <w:tc>
          <w:tcPr>
            <w:tcW w:w="709" w:type="dxa"/>
            <w:gridSpan w:val="2"/>
            <w:tcBorders>
              <w:top w:val="nil"/>
              <w:left w:val="nil"/>
              <w:bottom w:val="nil"/>
              <w:right w:val="nil"/>
            </w:tcBorders>
          </w:tcPr>
          <w:p w14:paraId="019E9E1D" w14:textId="77777777" w:rsidR="00125FF0" w:rsidRPr="00134D97" w:rsidRDefault="00125FF0" w:rsidP="00CB7C92">
            <w:pPr>
              <w:pStyle w:val="TAC"/>
              <w:rPr>
                <w:ins w:id="428" w:author="Intel/ThomasL" w:date="2022-10-27T12:54:00Z"/>
                <w:lang w:val="sv-SE"/>
              </w:rPr>
            </w:pPr>
            <w:ins w:id="429" w:author="Intel/ThomasL" w:date="2022-10-27T12:54:00Z">
              <w:r w:rsidRPr="00134D97">
                <w:rPr>
                  <w:lang w:val="sv-SE"/>
                </w:rPr>
                <w:t>2</w:t>
              </w:r>
            </w:ins>
          </w:p>
        </w:tc>
        <w:tc>
          <w:tcPr>
            <w:tcW w:w="709" w:type="dxa"/>
            <w:gridSpan w:val="2"/>
            <w:tcBorders>
              <w:top w:val="nil"/>
              <w:left w:val="nil"/>
              <w:bottom w:val="nil"/>
              <w:right w:val="nil"/>
            </w:tcBorders>
          </w:tcPr>
          <w:p w14:paraId="3D246CD7" w14:textId="77777777" w:rsidR="00125FF0" w:rsidRPr="00134D97" w:rsidRDefault="00125FF0" w:rsidP="00CB7C92">
            <w:pPr>
              <w:pStyle w:val="TAC"/>
              <w:rPr>
                <w:ins w:id="430" w:author="Intel/ThomasL" w:date="2022-10-27T12:54:00Z"/>
                <w:lang w:val="sv-SE"/>
              </w:rPr>
            </w:pPr>
            <w:ins w:id="431" w:author="Intel/ThomasL" w:date="2022-10-27T12:54:00Z">
              <w:r w:rsidRPr="00134D97">
                <w:rPr>
                  <w:lang w:val="sv-SE"/>
                </w:rPr>
                <w:t>1</w:t>
              </w:r>
            </w:ins>
          </w:p>
        </w:tc>
        <w:tc>
          <w:tcPr>
            <w:tcW w:w="715" w:type="dxa"/>
            <w:gridSpan w:val="2"/>
            <w:tcBorders>
              <w:top w:val="nil"/>
              <w:left w:val="nil"/>
              <w:bottom w:val="nil"/>
              <w:right w:val="nil"/>
            </w:tcBorders>
          </w:tcPr>
          <w:p w14:paraId="397057B0" w14:textId="77777777" w:rsidR="00125FF0" w:rsidRPr="00134D97" w:rsidRDefault="00125FF0" w:rsidP="00CB7C92">
            <w:pPr>
              <w:pStyle w:val="TAC"/>
              <w:rPr>
                <w:ins w:id="432" w:author="Intel/ThomasL" w:date="2022-10-27T12:54:00Z"/>
                <w:lang w:val="sv-SE"/>
              </w:rPr>
            </w:pPr>
            <w:ins w:id="433" w:author="Intel/ThomasL" w:date="2022-10-27T12:54:00Z">
              <w:r w:rsidRPr="00134D97">
                <w:rPr>
                  <w:lang w:val="sv-SE"/>
                </w:rPr>
                <w:t>0</w:t>
              </w:r>
            </w:ins>
          </w:p>
        </w:tc>
        <w:tc>
          <w:tcPr>
            <w:tcW w:w="1068" w:type="dxa"/>
            <w:tcBorders>
              <w:top w:val="nil"/>
              <w:left w:val="nil"/>
              <w:bottom w:val="nil"/>
              <w:right w:val="nil"/>
            </w:tcBorders>
          </w:tcPr>
          <w:p w14:paraId="25E0C93D" w14:textId="77777777" w:rsidR="00125FF0" w:rsidRPr="00134D97" w:rsidRDefault="00125FF0" w:rsidP="00CB7C92">
            <w:pPr>
              <w:pStyle w:val="TAL"/>
              <w:rPr>
                <w:ins w:id="434" w:author="Intel/ThomasL" w:date="2022-10-27T12:54:00Z"/>
                <w:lang w:val="sv-SE"/>
              </w:rPr>
            </w:pPr>
          </w:p>
        </w:tc>
      </w:tr>
      <w:tr w:rsidR="00F34C47" w:rsidRPr="00134D97" w14:paraId="2380D5B8" w14:textId="77777777" w:rsidTr="00572AF3">
        <w:trPr>
          <w:cantSplit/>
          <w:jc w:val="center"/>
          <w:ins w:id="435" w:author="Intel/ThomasL" w:date="2022-10-27T12:54:00Z"/>
        </w:trPr>
        <w:tc>
          <w:tcPr>
            <w:tcW w:w="5664" w:type="dxa"/>
            <w:gridSpan w:val="15"/>
            <w:tcBorders>
              <w:right w:val="single" w:sz="4" w:space="0" w:color="auto"/>
            </w:tcBorders>
          </w:tcPr>
          <w:p w14:paraId="71E99C42" w14:textId="045B96A6" w:rsidR="00F34C47" w:rsidRPr="00134D97" w:rsidRDefault="00F34C47" w:rsidP="00CB7C92">
            <w:pPr>
              <w:pStyle w:val="TAC"/>
              <w:rPr>
                <w:ins w:id="436" w:author="Intel/ThomasL" w:date="2022-10-27T12:54:00Z"/>
                <w:lang w:val="sv-SE"/>
              </w:rPr>
            </w:pPr>
            <w:ins w:id="437" w:author="Intel/ThomasL" w:date="2022-10-27T12:56:00Z">
              <w:r w:rsidRPr="00D1527E">
                <w:rPr>
                  <w:lang w:val="sv-SE"/>
                </w:rPr>
                <w:t xml:space="preserve">Length of </w:t>
              </w:r>
              <w:r>
                <w:t>SNPN</w:t>
              </w:r>
              <w:r w:rsidRPr="00134D97">
                <w:t xml:space="preserve"> </w:t>
              </w:r>
              <w:r>
                <w:t xml:space="preserve">access </w:t>
              </w:r>
              <w:r w:rsidRPr="00134D97">
                <w:t>information</w:t>
              </w:r>
            </w:ins>
          </w:p>
        </w:tc>
        <w:tc>
          <w:tcPr>
            <w:tcW w:w="1068" w:type="dxa"/>
            <w:tcBorders>
              <w:top w:val="nil"/>
              <w:left w:val="nil"/>
              <w:bottom w:val="nil"/>
              <w:right w:val="nil"/>
            </w:tcBorders>
          </w:tcPr>
          <w:p w14:paraId="2A1C8757" w14:textId="2578FC08" w:rsidR="00F34C47" w:rsidRPr="00134D97" w:rsidRDefault="00F34C47" w:rsidP="00CB7C92">
            <w:pPr>
              <w:pStyle w:val="TAL"/>
              <w:rPr>
                <w:ins w:id="438" w:author="Intel/ThomasL" w:date="2022-10-27T12:54:00Z"/>
                <w:lang w:val="sv-SE"/>
              </w:rPr>
            </w:pPr>
            <w:ins w:id="439" w:author="Intel/ThomasL" w:date="2022-10-27T12:54:00Z">
              <w:r w:rsidRPr="00134D97">
                <w:rPr>
                  <w:lang w:val="sv-SE"/>
                </w:rPr>
                <w:t xml:space="preserve">octet </w:t>
              </w:r>
            </w:ins>
            <w:ins w:id="440" w:author="Intel/ThomasL" w:date="2022-10-27T13:46:00Z">
              <w:r w:rsidR="00862C96">
                <w:rPr>
                  <w:lang w:val="sv-SE"/>
                </w:rPr>
                <w:t>1</w:t>
              </w:r>
            </w:ins>
            <w:ins w:id="441" w:author="Intel/ThomasL" w:date="2022-10-27T14:47:00Z">
              <w:r w:rsidR="00367B72">
                <w:rPr>
                  <w:lang w:val="sv-SE"/>
                </w:rPr>
                <w:t>4</w:t>
              </w:r>
            </w:ins>
          </w:p>
        </w:tc>
      </w:tr>
      <w:tr w:rsidR="006D7985" w:rsidRPr="00134D97" w14:paraId="28713800" w14:textId="77777777" w:rsidTr="00572AF3">
        <w:trPr>
          <w:cantSplit/>
          <w:jc w:val="center"/>
          <w:ins w:id="442" w:author="Intel/ThomasL" w:date="2022-10-27T12:54:00Z"/>
        </w:trPr>
        <w:tc>
          <w:tcPr>
            <w:tcW w:w="707" w:type="dxa"/>
            <w:gridSpan w:val="2"/>
            <w:tcBorders>
              <w:right w:val="single" w:sz="4" w:space="0" w:color="auto"/>
            </w:tcBorders>
          </w:tcPr>
          <w:p w14:paraId="099064DB" w14:textId="40474BD2" w:rsidR="006D7985" w:rsidRPr="00134D97" w:rsidRDefault="006C38E7" w:rsidP="00CB7C92">
            <w:pPr>
              <w:pStyle w:val="TAC"/>
              <w:rPr>
                <w:ins w:id="443" w:author="Intel/ThomasL" w:date="2022-10-27T12:54:00Z"/>
                <w:lang w:val="fr-FR"/>
              </w:rPr>
            </w:pPr>
            <w:proofErr w:type="spellStart"/>
            <w:ins w:id="444" w:author="Intel/ThomasL" w:date="2022-10-27T13:01:00Z">
              <w:r>
                <w:rPr>
                  <w:lang w:val="fr-FR"/>
                </w:rPr>
                <w:t>Spare</w:t>
              </w:r>
            </w:ins>
            <w:proofErr w:type="spellEnd"/>
          </w:p>
        </w:tc>
        <w:tc>
          <w:tcPr>
            <w:tcW w:w="708" w:type="dxa"/>
            <w:gridSpan w:val="2"/>
            <w:tcBorders>
              <w:right w:val="single" w:sz="4" w:space="0" w:color="auto"/>
            </w:tcBorders>
          </w:tcPr>
          <w:p w14:paraId="0379DA2A" w14:textId="254AC3D3" w:rsidR="006D7985" w:rsidRPr="00134D97" w:rsidRDefault="006C38E7" w:rsidP="00CB7C92">
            <w:pPr>
              <w:pStyle w:val="TAC"/>
              <w:rPr>
                <w:ins w:id="445" w:author="Intel/ThomasL" w:date="2022-10-27T12:54:00Z"/>
                <w:lang w:val="fr-FR"/>
              </w:rPr>
            </w:pPr>
            <w:proofErr w:type="spellStart"/>
            <w:ins w:id="446" w:author="Intel/ThomasL" w:date="2022-10-27T13:01:00Z">
              <w:r>
                <w:rPr>
                  <w:lang w:val="fr-FR"/>
                </w:rPr>
                <w:t>Spare</w:t>
              </w:r>
            </w:ins>
            <w:proofErr w:type="spellEnd"/>
          </w:p>
        </w:tc>
        <w:tc>
          <w:tcPr>
            <w:tcW w:w="708" w:type="dxa"/>
            <w:gridSpan w:val="2"/>
            <w:tcBorders>
              <w:right w:val="single" w:sz="4" w:space="0" w:color="auto"/>
            </w:tcBorders>
          </w:tcPr>
          <w:p w14:paraId="74B31E00" w14:textId="588FF22E" w:rsidR="006D7985" w:rsidRPr="00134D97" w:rsidRDefault="006C38E7" w:rsidP="00CB7C92">
            <w:pPr>
              <w:pStyle w:val="TAC"/>
              <w:rPr>
                <w:ins w:id="447" w:author="Intel/ThomasL" w:date="2022-10-27T12:54:00Z"/>
                <w:lang w:val="fr-FR"/>
              </w:rPr>
            </w:pPr>
            <w:proofErr w:type="spellStart"/>
            <w:ins w:id="448" w:author="Intel/ThomasL" w:date="2022-10-27T13:01:00Z">
              <w:r>
                <w:rPr>
                  <w:lang w:val="fr-FR"/>
                </w:rPr>
                <w:t>Spare</w:t>
              </w:r>
            </w:ins>
            <w:proofErr w:type="spellEnd"/>
          </w:p>
        </w:tc>
        <w:tc>
          <w:tcPr>
            <w:tcW w:w="708" w:type="dxa"/>
            <w:gridSpan w:val="2"/>
            <w:tcBorders>
              <w:right w:val="single" w:sz="4" w:space="0" w:color="auto"/>
            </w:tcBorders>
          </w:tcPr>
          <w:p w14:paraId="1692CE4E" w14:textId="6EB67BC1" w:rsidR="006D7985" w:rsidRPr="00134D97" w:rsidRDefault="006C38E7" w:rsidP="00CB7C92">
            <w:pPr>
              <w:pStyle w:val="TAC"/>
              <w:rPr>
                <w:ins w:id="449" w:author="Intel/ThomasL" w:date="2022-10-27T12:54:00Z"/>
                <w:lang w:val="fr-FR"/>
              </w:rPr>
            </w:pPr>
            <w:proofErr w:type="spellStart"/>
            <w:ins w:id="450" w:author="Intel/ThomasL" w:date="2022-10-27T13:00:00Z">
              <w:r>
                <w:rPr>
                  <w:lang w:val="fr-FR"/>
                </w:rPr>
                <w:t>Spare</w:t>
              </w:r>
            </w:ins>
            <w:proofErr w:type="spellEnd"/>
          </w:p>
        </w:tc>
        <w:tc>
          <w:tcPr>
            <w:tcW w:w="708" w:type="dxa"/>
            <w:gridSpan w:val="2"/>
            <w:tcBorders>
              <w:right w:val="single" w:sz="4" w:space="0" w:color="auto"/>
            </w:tcBorders>
          </w:tcPr>
          <w:p w14:paraId="190133D2" w14:textId="71587238" w:rsidR="006D7985" w:rsidRPr="00134D97" w:rsidRDefault="00BE70BA" w:rsidP="00CB7C92">
            <w:pPr>
              <w:pStyle w:val="TAC"/>
              <w:rPr>
                <w:ins w:id="451" w:author="Intel/ThomasL" w:date="2022-10-27T12:54:00Z"/>
                <w:lang w:val="fr-FR"/>
              </w:rPr>
            </w:pPr>
            <w:proofErr w:type="spellStart"/>
            <w:ins w:id="452" w:author="Intel/ThomasL" w:date="2022-11-03T15:52:00Z">
              <w:r>
                <w:rPr>
                  <w:lang w:val="fr-FR"/>
                </w:rPr>
                <w:t>Spare</w:t>
              </w:r>
            </w:ins>
            <w:proofErr w:type="spellEnd"/>
          </w:p>
        </w:tc>
        <w:tc>
          <w:tcPr>
            <w:tcW w:w="708" w:type="dxa"/>
            <w:gridSpan w:val="2"/>
            <w:tcBorders>
              <w:right w:val="single" w:sz="4" w:space="0" w:color="auto"/>
            </w:tcBorders>
          </w:tcPr>
          <w:p w14:paraId="5E2DBC94" w14:textId="378B5D9D" w:rsidR="006D7985" w:rsidRPr="00134D97" w:rsidRDefault="0092305F" w:rsidP="00CB7C92">
            <w:pPr>
              <w:pStyle w:val="TAC"/>
              <w:rPr>
                <w:ins w:id="453" w:author="Intel/ThomasL" w:date="2022-10-27T12:54:00Z"/>
                <w:lang w:val="fr-FR"/>
              </w:rPr>
            </w:pPr>
            <w:ins w:id="454" w:author="Intel/ThomasL" w:date="2022-10-27T12:59:00Z">
              <w:r>
                <w:rPr>
                  <w:lang w:val="fr-FR"/>
                </w:rPr>
                <w:t>OB</w:t>
              </w:r>
            </w:ins>
          </w:p>
        </w:tc>
        <w:tc>
          <w:tcPr>
            <w:tcW w:w="708" w:type="dxa"/>
            <w:gridSpan w:val="2"/>
            <w:tcBorders>
              <w:right w:val="single" w:sz="4" w:space="0" w:color="auto"/>
            </w:tcBorders>
          </w:tcPr>
          <w:p w14:paraId="1BA869F0" w14:textId="6636A0FD" w:rsidR="006D7985" w:rsidRPr="00134D97" w:rsidRDefault="00C12657" w:rsidP="00CB7C92">
            <w:pPr>
              <w:pStyle w:val="TAC"/>
              <w:rPr>
                <w:ins w:id="455" w:author="Intel/ThomasL" w:date="2022-10-27T12:54:00Z"/>
                <w:lang w:val="fr-FR"/>
              </w:rPr>
            </w:pPr>
            <w:ins w:id="456" w:author="Intel/ThomasL" w:date="2022-10-31T09:47:00Z">
              <w:r>
                <w:rPr>
                  <w:lang w:val="fr-FR"/>
                </w:rPr>
                <w:t>CHWC</w:t>
              </w:r>
            </w:ins>
          </w:p>
        </w:tc>
        <w:tc>
          <w:tcPr>
            <w:tcW w:w="709" w:type="dxa"/>
            <w:tcBorders>
              <w:right w:val="single" w:sz="4" w:space="0" w:color="auto"/>
            </w:tcBorders>
          </w:tcPr>
          <w:p w14:paraId="60636E76" w14:textId="560FE10B" w:rsidR="006D7985" w:rsidRPr="00134D97" w:rsidRDefault="006D7985" w:rsidP="00CB7C92">
            <w:pPr>
              <w:pStyle w:val="TAC"/>
              <w:rPr>
                <w:ins w:id="457" w:author="Intel/ThomasL" w:date="2022-10-27T12:54:00Z"/>
                <w:lang w:val="fr-FR"/>
              </w:rPr>
            </w:pPr>
            <w:ins w:id="458" w:author="Intel/ThomasL" w:date="2022-10-27T12:58:00Z">
              <w:r>
                <w:rPr>
                  <w:lang w:val="fr-FR"/>
                </w:rPr>
                <w:t>CH</w:t>
              </w:r>
            </w:ins>
          </w:p>
        </w:tc>
        <w:tc>
          <w:tcPr>
            <w:tcW w:w="1068" w:type="dxa"/>
            <w:tcBorders>
              <w:top w:val="nil"/>
              <w:left w:val="nil"/>
              <w:bottom w:val="nil"/>
              <w:right w:val="nil"/>
            </w:tcBorders>
          </w:tcPr>
          <w:p w14:paraId="619190E9" w14:textId="44BA0438" w:rsidR="006D7985" w:rsidRPr="00134D97" w:rsidRDefault="006D7985" w:rsidP="00CB7C92">
            <w:pPr>
              <w:pStyle w:val="TAL"/>
              <w:rPr>
                <w:ins w:id="459" w:author="Intel/ThomasL" w:date="2022-10-27T12:54:00Z"/>
                <w:lang w:val="sv-SE"/>
              </w:rPr>
            </w:pPr>
            <w:ins w:id="460" w:author="Intel/ThomasL" w:date="2022-10-27T12:54:00Z">
              <w:r w:rsidRPr="00134D97">
                <w:rPr>
                  <w:lang w:val="sv-SE"/>
                </w:rPr>
                <w:t xml:space="preserve">octet </w:t>
              </w:r>
            </w:ins>
            <w:ins w:id="461" w:author="Intel/ThomasL" w:date="2022-10-27T13:46:00Z">
              <w:r w:rsidR="00862C96">
                <w:rPr>
                  <w:lang w:val="sv-SE"/>
                </w:rPr>
                <w:t>1</w:t>
              </w:r>
            </w:ins>
            <w:ins w:id="462" w:author="Intel/ThomasL" w:date="2022-10-27T14:47:00Z">
              <w:r w:rsidR="00367B72">
                <w:rPr>
                  <w:lang w:val="sv-SE"/>
                </w:rPr>
                <w:t>5</w:t>
              </w:r>
            </w:ins>
          </w:p>
        </w:tc>
      </w:tr>
    </w:tbl>
    <w:p w14:paraId="75A13E68" w14:textId="17447750" w:rsidR="00125FF0" w:rsidRPr="001F17B3" w:rsidRDefault="00125FF0" w:rsidP="00125FF0">
      <w:pPr>
        <w:pStyle w:val="TF"/>
        <w:rPr>
          <w:ins w:id="463" w:author="Intel/ThomasL" w:date="2022-10-27T12:55:00Z"/>
          <w:lang w:val="en-US"/>
        </w:rPr>
      </w:pPr>
      <w:ins w:id="464" w:author="Intel/ThomasL" w:date="2022-10-27T12:55:00Z">
        <w:r w:rsidRPr="001F17B3">
          <w:rPr>
            <w:lang w:val="en-US"/>
          </w:rPr>
          <w:t>Figure H.</w:t>
        </w:r>
        <w:r w:rsidRPr="001F17B3">
          <w:rPr>
            <w:lang w:val="sv-SE"/>
          </w:rPr>
          <w:t>2.4.</w:t>
        </w:r>
        <w:r w:rsidRPr="001F17B3">
          <w:rPr>
            <w:highlight w:val="yellow"/>
            <w:lang w:val="sv-SE"/>
          </w:rPr>
          <w:t>X</w:t>
        </w:r>
        <w:r w:rsidRPr="001F17B3">
          <w:rPr>
            <w:lang w:val="sv-SE"/>
          </w:rPr>
          <w:t>-</w:t>
        </w:r>
      </w:ins>
      <w:ins w:id="465" w:author="Intel/ThomasL" w:date="2022-10-27T13:07:00Z">
        <w:r w:rsidR="005C52BE" w:rsidRPr="001F17B3">
          <w:rPr>
            <w:lang w:val="sv-SE"/>
          </w:rPr>
          <w:t>5</w:t>
        </w:r>
      </w:ins>
      <w:ins w:id="466" w:author="Intel/ThomasL" w:date="2022-10-27T12:55:00Z">
        <w:r w:rsidRPr="001F17B3">
          <w:rPr>
            <w:lang w:val="en-US"/>
          </w:rPr>
          <w:t xml:space="preserve">: </w:t>
        </w:r>
      </w:ins>
      <w:ins w:id="467" w:author="Intel/ThomasL" w:date="2022-10-27T13:26:00Z">
        <w:r w:rsidR="009466B9" w:rsidRPr="001F17B3">
          <w:rPr>
            <w:lang w:val="en-US"/>
          </w:rPr>
          <w:t xml:space="preserve">SNPN </w:t>
        </w:r>
      </w:ins>
      <w:ins w:id="468" w:author="Intel/ThomasL" w:date="2022-10-27T12:55:00Z">
        <w:r w:rsidR="00F34C47" w:rsidRPr="001F17B3">
          <w:rPr>
            <w:lang w:val="en-US"/>
          </w:rPr>
          <w:t>access information</w:t>
        </w:r>
        <w:r w:rsidRPr="001F17B3">
          <w:rPr>
            <w:lang w:val="en-US"/>
          </w:rPr>
          <w:t xml:space="preserve"> </w:t>
        </w:r>
      </w:ins>
    </w:p>
    <w:p w14:paraId="4477E5BE" w14:textId="3ED704E9" w:rsidR="005C52BE" w:rsidRPr="00134D97" w:rsidRDefault="005C52BE" w:rsidP="005C52BE">
      <w:pPr>
        <w:rPr>
          <w:ins w:id="469" w:author="Intel/ThomasL" w:date="2022-10-27T13:08:00Z"/>
        </w:rPr>
      </w:pPr>
      <w:ins w:id="470" w:author="Intel/ThomasL" w:date="2022-10-27T13:08:00Z">
        <w:r w:rsidRPr="00134D97">
          <w:t xml:space="preserve">The format of the </w:t>
        </w:r>
      </w:ins>
      <w:ins w:id="471" w:author="Intel/ThomasL" w:date="2022-10-27T13:09:00Z">
        <w:r w:rsidR="00990811">
          <w:t>S</w:t>
        </w:r>
      </w:ins>
      <w:ins w:id="472" w:author="Intel/ThomasL" w:date="2022-10-27T13:08:00Z">
        <w:r w:rsidRPr="005C52BE">
          <w:t xml:space="preserve">upported GINs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Pr="00134D97">
          <w:t>-</w:t>
        </w:r>
      </w:ins>
      <w:ins w:id="473" w:author="Intel/ThomasL" w:date="2022-10-27T13:09:00Z">
        <w:r w:rsidR="00DC0F8C">
          <w:t>6</w:t>
        </w:r>
      </w:ins>
      <w:ins w:id="474" w:author="Intel/ThomasL" w:date="2022-10-27T13:08: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5C52BE" w:rsidRPr="00134D97" w14:paraId="2BC1AB03" w14:textId="77777777" w:rsidTr="00B67DCF">
        <w:trPr>
          <w:cantSplit/>
          <w:jc w:val="center"/>
          <w:ins w:id="475" w:author="Intel/ThomasL" w:date="2022-10-27T13:08:00Z"/>
        </w:trPr>
        <w:tc>
          <w:tcPr>
            <w:tcW w:w="851" w:type="dxa"/>
            <w:tcBorders>
              <w:top w:val="nil"/>
              <w:left w:val="nil"/>
              <w:bottom w:val="nil"/>
              <w:right w:val="nil"/>
            </w:tcBorders>
          </w:tcPr>
          <w:p w14:paraId="46B59240" w14:textId="77777777" w:rsidR="005C52BE" w:rsidRPr="00134D97" w:rsidRDefault="005C52BE" w:rsidP="00CB7C92">
            <w:pPr>
              <w:pStyle w:val="TAC"/>
              <w:rPr>
                <w:ins w:id="476" w:author="Intel/ThomasL" w:date="2022-10-27T13:08:00Z"/>
                <w:lang w:val="sv-SE"/>
              </w:rPr>
            </w:pPr>
            <w:ins w:id="477" w:author="Intel/ThomasL" w:date="2022-10-27T13:08:00Z">
              <w:r w:rsidRPr="00134D97">
                <w:rPr>
                  <w:lang w:val="sv-SE"/>
                </w:rPr>
                <w:t>7</w:t>
              </w:r>
            </w:ins>
          </w:p>
        </w:tc>
        <w:tc>
          <w:tcPr>
            <w:tcW w:w="851" w:type="dxa"/>
            <w:tcBorders>
              <w:top w:val="nil"/>
              <w:left w:val="nil"/>
              <w:bottom w:val="nil"/>
              <w:right w:val="nil"/>
            </w:tcBorders>
          </w:tcPr>
          <w:p w14:paraId="3EB86E20" w14:textId="77777777" w:rsidR="005C52BE" w:rsidRPr="00134D97" w:rsidRDefault="005C52BE" w:rsidP="00CB7C92">
            <w:pPr>
              <w:pStyle w:val="TAC"/>
              <w:rPr>
                <w:ins w:id="478" w:author="Intel/ThomasL" w:date="2022-10-27T13:08:00Z"/>
                <w:lang w:val="sv-SE"/>
              </w:rPr>
            </w:pPr>
            <w:ins w:id="479" w:author="Intel/ThomasL" w:date="2022-10-27T13:08:00Z">
              <w:r w:rsidRPr="00134D97">
                <w:rPr>
                  <w:lang w:val="sv-SE"/>
                </w:rPr>
                <w:t>6</w:t>
              </w:r>
            </w:ins>
          </w:p>
        </w:tc>
        <w:tc>
          <w:tcPr>
            <w:tcW w:w="850" w:type="dxa"/>
            <w:tcBorders>
              <w:top w:val="nil"/>
              <w:left w:val="nil"/>
              <w:bottom w:val="nil"/>
              <w:right w:val="nil"/>
            </w:tcBorders>
          </w:tcPr>
          <w:p w14:paraId="4465A967" w14:textId="77777777" w:rsidR="005C52BE" w:rsidRPr="00134D97" w:rsidRDefault="005C52BE" w:rsidP="00CB7C92">
            <w:pPr>
              <w:pStyle w:val="TAC"/>
              <w:rPr>
                <w:ins w:id="480" w:author="Intel/ThomasL" w:date="2022-10-27T13:08:00Z"/>
                <w:lang w:val="sv-SE"/>
              </w:rPr>
            </w:pPr>
            <w:ins w:id="481" w:author="Intel/ThomasL" w:date="2022-10-27T13:08:00Z">
              <w:r w:rsidRPr="00134D97">
                <w:rPr>
                  <w:lang w:val="sv-SE"/>
                </w:rPr>
                <w:t>5</w:t>
              </w:r>
            </w:ins>
          </w:p>
        </w:tc>
        <w:tc>
          <w:tcPr>
            <w:tcW w:w="838" w:type="dxa"/>
            <w:tcBorders>
              <w:top w:val="nil"/>
              <w:left w:val="nil"/>
              <w:bottom w:val="nil"/>
              <w:right w:val="nil"/>
            </w:tcBorders>
          </w:tcPr>
          <w:p w14:paraId="0B209DDA" w14:textId="77777777" w:rsidR="005C52BE" w:rsidRPr="00134D97" w:rsidRDefault="005C52BE" w:rsidP="00CB7C92">
            <w:pPr>
              <w:pStyle w:val="TAC"/>
              <w:rPr>
                <w:ins w:id="482" w:author="Intel/ThomasL" w:date="2022-10-27T13:08:00Z"/>
                <w:lang w:val="sv-SE"/>
              </w:rPr>
            </w:pPr>
            <w:ins w:id="483" w:author="Intel/ThomasL" w:date="2022-10-27T13:08:00Z">
              <w:r w:rsidRPr="00134D97">
                <w:rPr>
                  <w:lang w:val="sv-SE"/>
                </w:rPr>
                <w:t>4</w:t>
              </w:r>
            </w:ins>
          </w:p>
        </w:tc>
        <w:tc>
          <w:tcPr>
            <w:tcW w:w="863" w:type="dxa"/>
            <w:gridSpan w:val="2"/>
            <w:tcBorders>
              <w:top w:val="nil"/>
              <w:left w:val="nil"/>
              <w:bottom w:val="nil"/>
              <w:right w:val="nil"/>
            </w:tcBorders>
          </w:tcPr>
          <w:p w14:paraId="7D5467F8" w14:textId="77777777" w:rsidR="005C52BE" w:rsidRPr="00134D97" w:rsidRDefault="005C52BE" w:rsidP="00CB7C92">
            <w:pPr>
              <w:pStyle w:val="TAC"/>
              <w:rPr>
                <w:ins w:id="484" w:author="Intel/ThomasL" w:date="2022-10-27T13:08:00Z"/>
                <w:lang w:val="sv-SE"/>
              </w:rPr>
            </w:pPr>
            <w:ins w:id="485" w:author="Intel/ThomasL" w:date="2022-10-27T13:08:00Z">
              <w:r w:rsidRPr="00134D97">
                <w:rPr>
                  <w:lang w:val="sv-SE"/>
                </w:rPr>
                <w:t>3</w:t>
              </w:r>
            </w:ins>
          </w:p>
        </w:tc>
        <w:tc>
          <w:tcPr>
            <w:tcW w:w="992" w:type="dxa"/>
            <w:tcBorders>
              <w:top w:val="nil"/>
              <w:left w:val="nil"/>
              <w:bottom w:val="nil"/>
              <w:right w:val="nil"/>
            </w:tcBorders>
          </w:tcPr>
          <w:p w14:paraId="2A2582A4" w14:textId="77777777" w:rsidR="005C52BE" w:rsidRPr="00134D97" w:rsidRDefault="005C52BE" w:rsidP="00CB7C92">
            <w:pPr>
              <w:pStyle w:val="TAC"/>
              <w:rPr>
                <w:ins w:id="486" w:author="Intel/ThomasL" w:date="2022-10-27T13:08:00Z"/>
                <w:lang w:val="sv-SE"/>
              </w:rPr>
            </w:pPr>
            <w:ins w:id="487" w:author="Intel/ThomasL" w:date="2022-10-27T13:08:00Z">
              <w:r w:rsidRPr="00134D97">
                <w:rPr>
                  <w:lang w:val="sv-SE"/>
                </w:rPr>
                <w:t>2</w:t>
              </w:r>
            </w:ins>
          </w:p>
        </w:tc>
        <w:tc>
          <w:tcPr>
            <w:tcW w:w="851" w:type="dxa"/>
            <w:tcBorders>
              <w:top w:val="nil"/>
              <w:left w:val="nil"/>
              <w:bottom w:val="nil"/>
              <w:right w:val="nil"/>
            </w:tcBorders>
          </w:tcPr>
          <w:p w14:paraId="7C1196A1" w14:textId="77777777" w:rsidR="005C52BE" w:rsidRPr="00134D97" w:rsidRDefault="005C52BE" w:rsidP="00CB7C92">
            <w:pPr>
              <w:pStyle w:val="TAC"/>
              <w:rPr>
                <w:ins w:id="488" w:author="Intel/ThomasL" w:date="2022-10-27T13:08:00Z"/>
                <w:lang w:val="sv-SE"/>
              </w:rPr>
            </w:pPr>
            <w:ins w:id="489" w:author="Intel/ThomasL" w:date="2022-10-27T13:08:00Z">
              <w:r w:rsidRPr="00134D97">
                <w:rPr>
                  <w:lang w:val="sv-SE"/>
                </w:rPr>
                <w:t>1</w:t>
              </w:r>
            </w:ins>
          </w:p>
        </w:tc>
        <w:tc>
          <w:tcPr>
            <w:tcW w:w="850" w:type="dxa"/>
            <w:tcBorders>
              <w:top w:val="nil"/>
              <w:left w:val="nil"/>
              <w:bottom w:val="nil"/>
              <w:right w:val="nil"/>
            </w:tcBorders>
          </w:tcPr>
          <w:p w14:paraId="49CCA283" w14:textId="77777777" w:rsidR="005C52BE" w:rsidRPr="00134D97" w:rsidRDefault="005C52BE" w:rsidP="00CB7C92">
            <w:pPr>
              <w:pStyle w:val="TAC"/>
              <w:rPr>
                <w:ins w:id="490" w:author="Intel/ThomasL" w:date="2022-10-27T13:08:00Z"/>
                <w:lang w:val="sv-SE"/>
              </w:rPr>
            </w:pPr>
            <w:ins w:id="491" w:author="Intel/ThomasL" w:date="2022-10-27T13:08:00Z">
              <w:r w:rsidRPr="00134D97">
                <w:rPr>
                  <w:lang w:val="sv-SE"/>
                </w:rPr>
                <w:t>0</w:t>
              </w:r>
            </w:ins>
          </w:p>
        </w:tc>
        <w:tc>
          <w:tcPr>
            <w:tcW w:w="1134" w:type="dxa"/>
            <w:tcBorders>
              <w:top w:val="nil"/>
              <w:left w:val="nil"/>
              <w:bottom w:val="nil"/>
              <w:right w:val="nil"/>
            </w:tcBorders>
          </w:tcPr>
          <w:p w14:paraId="4A835787" w14:textId="77777777" w:rsidR="005C52BE" w:rsidRPr="00134D97" w:rsidRDefault="005C52BE" w:rsidP="00CB7C92">
            <w:pPr>
              <w:pStyle w:val="TAL"/>
              <w:rPr>
                <w:ins w:id="492" w:author="Intel/ThomasL" w:date="2022-10-27T13:08:00Z"/>
                <w:lang w:val="sv-SE"/>
              </w:rPr>
            </w:pPr>
          </w:p>
        </w:tc>
      </w:tr>
      <w:tr w:rsidR="005C52BE" w:rsidRPr="00134D97" w14:paraId="3B43DDD6" w14:textId="77777777" w:rsidTr="00B67DCF">
        <w:trPr>
          <w:cantSplit/>
          <w:jc w:val="center"/>
          <w:ins w:id="493" w:author="Intel/ThomasL" w:date="2022-10-27T13:08:00Z"/>
        </w:trPr>
        <w:tc>
          <w:tcPr>
            <w:tcW w:w="6946" w:type="dxa"/>
            <w:gridSpan w:val="9"/>
            <w:tcBorders>
              <w:right w:val="single" w:sz="4" w:space="0" w:color="auto"/>
            </w:tcBorders>
          </w:tcPr>
          <w:p w14:paraId="3FCA6B2E" w14:textId="1AE792C9" w:rsidR="005C52BE" w:rsidRPr="00134D97" w:rsidRDefault="005C52BE" w:rsidP="00CB7C92">
            <w:pPr>
              <w:pStyle w:val="TAC"/>
              <w:rPr>
                <w:ins w:id="494" w:author="Intel/ThomasL" w:date="2022-10-27T13:08:00Z"/>
                <w:lang w:val="sv-SE"/>
              </w:rPr>
            </w:pPr>
            <w:ins w:id="495" w:author="Intel/ThomasL" w:date="2022-10-27T13:08:00Z">
              <w:r w:rsidRPr="00D1527E">
                <w:rPr>
                  <w:lang w:val="sv-SE"/>
                </w:rPr>
                <w:t xml:space="preserve">Length of </w:t>
              </w:r>
            </w:ins>
            <w:ins w:id="496" w:author="Intel/ThomasL" w:date="2022-10-27T13:09:00Z">
              <w:r w:rsidR="00990811" w:rsidRPr="00990811">
                <w:rPr>
                  <w:lang w:val="sv-SE"/>
                </w:rPr>
                <w:t>Supported GINs</w:t>
              </w:r>
            </w:ins>
            <w:ins w:id="497" w:author="Intel/ThomasL" w:date="2022-11-07T13:24:00Z">
              <w:r w:rsidR="00A7353C">
                <w:rPr>
                  <w:lang w:val="sv-SE"/>
                </w:rPr>
                <w:t xml:space="preserve"> value</w:t>
              </w:r>
            </w:ins>
          </w:p>
        </w:tc>
        <w:tc>
          <w:tcPr>
            <w:tcW w:w="1134" w:type="dxa"/>
            <w:tcBorders>
              <w:top w:val="nil"/>
              <w:left w:val="nil"/>
              <w:bottom w:val="nil"/>
              <w:right w:val="nil"/>
            </w:tcBorders>
          </w:tcPr>
          <w:p w14:paraId="537E9C6D" w14:textId="070FDAAF" w:rsidR="005C52BE" w:rsidRPr="00134D97" w:rsidRDefault="005C52BE" w:rsidP="00CB7C92">
            <w:pPr>
              <w:pStyle w:val="TAL"/>
              <w:rPr>
                <w:ins w:id="498" w:author="Intel/ThomasL" w:date="2022-10-27T13:08:00Z"/>
                <w:lang w:val="sv-SE"/>
              </w:rPr>
            </w:pPr>
            <w:ins w:id="499" w:author="Intel/ThomasL" w:date="2022-10-27T13:08:00Z">
              <w:r w:rsidRPr="00134D97">
                <w:rPr>
                  <w:lang w:val="sv-SE"/>
                </w:rPr>
                <w:t xml:space="preserve">octet </w:t>
              </w:r>
            </w:ins>
            <w:ins w:id="500" w:author="Intel/ThomasL rev1" w:date="2022-11-16T13:08:00Z">
              <w:r w:rsidR="006962EC">
                <w:rPr>
                  <w:lang w:val="sv-SE"/>
                </w:rPr>
                <w:t>1</w:t>
              </w:r>
              <w:r w:rsidR="000537F1">
                <w:rPr>
                  <w:lang w:val="sv-SE"/>
                </w:rPr>
                <w:t>6</w:t>
              </w:r>
            </w:ins>
          </w:p>
        </w:tc>
      </w:tr>
      <w:tr w:rsidR="005C52BE" w:rsidRPr="00134D97" w14:paraId="55AEBBF8" w14:textId="77777777" w:rsidTr="00B67DCF">
        <w:trPr>
          <w:cantSplit/>
          <w:jc w:val="center"/>
          <w:ins w:id="501" w:author="Intel/ThomasL" w:date="2022-10-27T13:08:00Z"/>
        </w:trPr>
        <w:tc>
          <w:tcPr>
            <w:tcW w:w="851" w:type="dxa"/>
            <w:tcBorders>
              <w:right w:val="single" w:sz="4" w:space="0" w:color="auto"/>
            </w:tcBorders>
          </w:tcPr>
          <w:p w14:paraId="35A22539" w14:textId="361EB635" w:rsidR="005C52BE" w:rsidRPr="00134D97" w:rsidRDefault="00D97496" w:rsidP="00CB7C92">
            <w:pPr>
              <w:pStyle w:val="TAC"/>
              <w:rPr>
                <w:ins w:id="502" w:author="Intel/ThomasL" w:date="2022-10-27T13:08:00Z"/>
                <w:lang w:val="fr-FR"/>
              </w:rPr>
            </w:pPr>
            <w:ins w:id="503" w:author="Intel/ThomasL" w:date="2022-10-27T13:11:00Z">
              <w:r>
                <w:rPr>
                  <w:lang w:val="fr-FR"/>
                </w:rPr>
                <w:t>G</w:t>
              </w:r>
            </w:ins>
            <w:ins w:id="504" w:author="Intel/ThomasL" w:date="2022-11-07T11:16:00Z">
              <w:r w:rsidR="00B55F15">
                <w:rPr>
                  <w:lang w:val="fr-FR"/>
                </w:rPr>
                <w:t>(</w:t>
              </w:r>
            </w:ins>
            <w:ins w:id="505" w:author="Intel/ThomasL" w:date="2022-10-27T13:11:00Z">
              <w:r w:rsidR="006E0947">
                <w:rPr>
                  <w:lang w:val="fr-FR"/>
                </w:rPr>
                <w:t>8</w:t>
              </w:r>
            </w:ins>
            <w:ins w:id="506" w:author="Intel/ThomasL" w:date="2022-11-07T11:16:00Z">
              <w:r w:rsidR="00B55F15">
                <w:rPr>
                  <w:lang w:val="fr-FR"/>
                </w:rPr>
                <w:t>)</w:t>
              </w:r>
            </w:ins>
          </w:p>
        </w:tc>
        <w:tc>
          <w:tcPr>
            <w:tcW w:w="851" w:type="dxa"/>
            <w:tcBorders>
              <w:right w:val="single" w:sz="4" w:space="0" w:color="auto"/>
            </w:tcBorders>
          </w:tcPr>
          <w:p w14:paraId="287AC450" w14:textId="58BB3AFE" w:rsidR="005C52BE" w:rsidRPr="00134D97" w:rsidRDefault="00D97496" w:rsidP="00CB7C92">
            <w:pPr>
              <w:pStyle w:val="TAC"/>
              <w:rPr>
                <w:ins w:id="507" w:author="Intel/ThomasL" w:date="2022-10-27T13:08:00Z"/>
                <w:lang w:val="fr-FR"/>
              </w:rPr>
            </w:pPr>
            <w:ins w:id="508" w:author="Intel/ThomasL" w:date="2022-10-27T13:11:00Z">
              <w:r>
                <w:rPr>
                  <w:lang w:val="fr-FR"/>
                </w:rPr>
                <w:t>G</w:t>
              </w:r>
            </w:ins>
            <w:ins w:id="509" w:author="Intel/ThomasL" w:date="2022-11-07T11:16:00Z">
              <w:r w:rsidR="00B55F15">
                <w:rPr>
                  <w:lang w:val="fr-FR"/>
                </w:rPr>
                <w:t>(</w:t>
              </w:r>
            </w:ins>
            <w:ins w:id="510" w:author="Intel/ThomasL" w:date="2022-10-27T13:11:00Z">
              <w:r>
                <w:rPr>
                  <w:lang w:val="fr-FR"/>
                </w:rPr>
                <w:t>7</w:t>
              </w:r>
            </w:ins>
            <w:ins w:id="511" w:author="Intel/ThomasL" w:date="2022-11-07T11:16:00Z">
              <w:r w:rsidR="00B55F15">
                <w:rPr>
                  <w:lang w:val="fr-FR"/>
                </w:rPr>
                <w:t>)</w:t>
              </w:r>
            </w:ins>
          </w:p>
        </w:tc>
        <w:tc>
          <w:tcPr>
            <w:tcW w:w="850" w:type="dxa"/>
            <w:tcBorders>
              <w:right w:val="single" w:sz="4" w:space="0" w:color="auto"/>
            </w:tcBorders>
          </w:tcPr>
          <w:p w14:paraId="08CA0B48" w14:textId="347B0D4E" w:rsidR="005C52BE" w:rsidRPr="00134D97" w:rsidRDefault="00D97496" w:rsidP="00CB7C92">
            <w:pPr>
              <w:pStyle w:val="TAC"/>
              <w:rPr>
                <w:ins w:id="512" w:author="Intel/ThomasL" w:date="2022-10-27T13:08:00Z"/>
                <w:lang w:val="fr-FR"/>
              </w:rPr>
            </w:pPr>
            <w:ins w:id="513" w:author="Intel/ThomasL" w:date="2022-10-27T13:11:00Z">
              <w:r>
                <w:rPr>
                  <w:lang w:val="fr-FR"/>
                </w:rPr>
                <w:t>G</w:t>
              </w:r>
            </w:ins>
            <w:ins w:id="514" w:author="Intel/ThomasL" w:date="2022-11-07T11:16:00Z">
              <w:r w:rsidR="00B55F15">
                <w:rPr>
                  <w:lang w:val="fr-FR"/>
                </w:rPr>
                <w:t>(</w:t>
              </w:r>
            </w:ins>
            <w:ins w:id="515" w:author="Intel/ThomasL" w:date="2022-10-27T13:11:00Z">
              <w:r>
                <w:rPr>
                  <w:lang w:val="fr-FR"/>
                </w:rPr>
                <w:t>6</w:t>
              </w:r>
            </w:ins>
            <w:ins w:id="516" w:author="Intel/ThomasL" w:date="2022-11-07T11:16:00Z">
              <w:r w:rsidR="00B55F15">
                <w:rPr>
                  <w:lang w:val="fr-FR"/>
                </w:rPr>
                <w:t>)</w:t>
              </w:r>
            </w:ins>
          </w:p>
        </w:tc>
        <w:tc>
          <w:tcPr>
            <w:tcW w:w="847" w:type="dxa"/>
            <w:gridSpan w:val="2"/>
            <w:tcBorders>
              <w:right w:val="single" w:sz="4" w:space="0" w:color="auto"/>
            </w:tcBorders>
          </w:tcPr>
          <w:p w14:paraId="4A1F70F1" w14:textId="3D6937F2" w:rsidR="005C52BE" w:rsidRPr="00134D97" w:rsidRDefault="00D97496" w:rsidP="00CB7C92">
            <w:pPr>
              <w:pStyle w:val="TAC"/>
              <w:rPr>
                <w:ins w:id="517" w:author="Intel/ThomasL" w:date="2022-10-27T13:08:00Z"/>
                <w:lang w:val="fr-FR"/>
              </w:rPr>
            </w:pPr>
            <w:ins w:id="518" w:author="Intel/ThomasL" w:date="2022-10-27T13:11:00Z">
              <w:r>
                <w:rPr>
                  <w:lang w:val="fr-FR"/>
                </w:rPr>
                <w:t>G</w:t>
              </w:r>
            </w:ins>
            <w:ins w:id="519" w:author="Intel/ThomasL" w:date="2022-11-07T11:16:00Z">
              <w:r w:rsidR="00B55F15">
                <w:rPr>
                  <w:lang w:val="fr-FR"/>
                </w:rPr>
                <w:t>(</w:t>
              </w:r>
            </w:ins>
            <w:ins w:id="520" w:author="Intel/ThomasL" w:date="2022-10-27T13:11:00Z">
              <w:r>
                <w:rPr>
                  <w:lang w:val="fr-FR"/>
                </w:rPr>
                <w:t>5</w:t>
              </w:r>
            </w:ins>
            <w:ins w:id="521" w:author="Intel/ThomasL" w:date="2022-11-07T11:16:00Z">
              <w:r w:rsidR="00B55F15">
                <w:rPr>
                  <w:lang w:val="fr-FR"/>
                </w:rPr>
                <w:t>)</w:t>
              </w:r>
            </w:ins>
          </w:p>
        </w:tc>
        <w:tc>
          <w:tcPr>
            <w:tcW w:w="854" w:type="dxa"/>
            <w:tcBorders>
              <w:right w:val="single" w:sz="4" w:space="0" w:color="auto"/>
            </w:tcBorders>
          </w:tcPr>
          <w:p w14:paraId="333CB8B3" w14:textId="4385E440" w:rsidR="005C52BE" w:rsidRPr="00134D97" w:rsidRDefault="00777224" w:rsidP="00CB7C92">
            <w:pPr>
              <w:pStyle w:val="TAC"/>
              <w:rPr>
                <w:ins w:id="522" w:author="Intel/ThomasL" w:date="2022-10-27T13:08:00Z"/>
                <w:lang w:val="fr-FR"/>
              </w:rPr>
            </w:pPr>
            <w:ins w:id="523" w:author="Intel/ThomasL" w:date="2022-10-27T13:10:00Z">
              <w:r>
                <w:rPr>
                  <w:lang w:val="fr-FR"/>
                </w:rPr>
                <w:t>G</w:t>
              </w:r>
            </w:ins>
            <w:ins w:id="524" w:author="Intel/ThomasL" w:date="2022-11-07T11:16:00Z">
              <w:r w:rsidR="00B55F15">
                <w:rPr>
                  <w:lang w:val="fr-FR"/>
                </w:rPr>
                <w:t>(</w:t>
              </w:r>
            </w:ins>
            <w:ins w:id="525" w:author="Intel/ThomasL" w:date="2022-10-27T13:10:00Z">
              <w:r>
                <w:rPr>
                  <w:lang w:val="fr-FR"/>
                </w:rPr>
                <w:t>4</w:t>
              </w:r>
            </w:ins>
            <w:ins w:id="526" w:author="Intel/ThomasL" w:date="2022-11-07T11:16:00Z">
              <w:r w:rsidR="00B55F15">
                <w:rPr>
                  <w:lang w:val="fr-FR"/>
                </w:rPr>
                <w:t>)</w:t>
              </w:r>
            </w:ins>
          </w:p>
        </w:tc>
        <w:tc>
          <w:tcPr>
            <w:tcW w:w="992" w:type="dxa"/>
            <w:tcBorders>
              <w:right w:val="single" w:sz="4" w:space="0" w:color="auto"/>
            </w:tcBorders>
          </w:tcPr>
          <w:p w14:paraId="3B867B20" w14:textId="60664042" w:rsidR="005C52BE" w:rsidRPr="00134D97" w:rsidRDefault="00777224" w:rsidP="00CB7C92">
            <w:pPr>
              <w:pStyle w:val="TAC"/>
              <w:rPr>
                <w:ins w:id="527" w:author="Intel/ThomasL" w:date="2022-10-27T13:08:00Z"/>
                <w:lang w:val="fr-FR"/>
              </w:rPr>
            </w:pPr>
            <w:ins w:id="528" w:author="Intel/ThomasL" w:date="2022-10-27T13:10:00Z">
              <w:r>
                <w:rPr>
                  <w:lang w:val="fr-FR"/>
                </w:rPr>
                <w:t>G</w:t>
              </w:r>
            </w:ins>
            <w:ins w:id="529" w:author="Intel/ThomasL" w:date="2022-11-07T11:16:00Z">
              <w:r w:rsidR="00B55F15">
                <w:rPr>
                  <w:lang w:val="fr-FR"/>
                </w:rPr>
                <w:t>(</w:t>
              </w:r>
            </w:ins>
            <w:ins w:id="530" w:author="Intel/ThomasL" w:date="2022-10-27T13:10:00Z">
              <w:r>
                <w:rPr>
                  <w:lang w:val="fr-FR"/>
                </w:rPr>
                <w:t>3</w:t>
              </w:r>
            </w:ins>
            <w:ins w:id="531" w:author="Intel/ThomasL" w:date="2022-11-07T11:16:00Z">
              <w:r w:rsidR="00B55F15">
                <w:rPr>
                  <w:lang w:val="fr-FR"/>
                </w:rPr>
                <w:t>)</w:t>
              </w:r>
            </w:ins>
          </w:p>
        </w:tc>
        <w:tc>
          <w:tcPr>
            <w:tcW w:w="851" w:type="dxa"/>
            <w:tcBorders>
              <w:right w:val="single" w:sz="4" w:space="0" w:color="auto"/>
            </w:tcBorders>
          </w:tcPr>
          <w:p w14:paraId="312E5B22" w14:textId="783DB19C" w:rsidR="005C52BE" w:rsidRPr="00134D97" w:rsidRDefault="00777224" w:rsidP="00CB7C92">
            <w:pPr>
              <w:pStyle w:val="TAC"/>
              <w:rPr>
                <w:ins w:id="532" w:author="Intel/ThomasL" w:date="2022-10-27T13:08:00Z"/>
                <w:lang w:val="fr-FR"/>
              </w:rPr>
            </w:pPr>
            <w:ins w:id="533" w:author="Intel/ThomasL" w:date="2022-10-27T13:10:00Z">
              <w:r>
                <w:rPr>
                  <w:lang w:val="fr-FR"/>
                </w:rPr>
                <w:t>G</w:t>
              </w:r>
            </w:ins>
            <w:ins w:id="534" w:author="Intel/ThomasL" w:date="2022-11-07T11:16:00Z">
              <w:r w:rsidR="00B55F15">
                <w:rPr>
                  <w:lang w:val="fr-FR"/>
                </w:rPr>
                <w:t>(</w:t>
              </w:r>
            </w:ins>
            <w:ins w:id="535" w:author="Intel/ThomasL" w:date="2022-10-27T13:10:00Z">
              <w:r>
                <w:rPr>
                  <w:lang w:val="fr-FR"/>
                </w:rPr>
                <w:t>2</w:t>
              </w:r>
            </w:ins>
            <w:ins w:id="536" w:author="Intel/ThomasL" w:date="2022-11-07T11:16:00Z">
              <w:r w:rsidR="00B55F15">
                <w:rPr>
                  <w:lang w:val="fr-FR"/>
                </w:rPr>
                <w:t>)</w:t>
              </w:r>
            </w:ins>
          </w:p>
        </w:tc>
        <w:tc>
          <w:tcPr>
            <w:tcW w:w="850" w:type="dxa"/>
            <w:tcBorders>
              <w:right w:val="single" w:sz="4" w:space="0" w:color="auto"/>
            </w:tcBorders>
          </w:tcPr>
          <w:p w14:paraId="5A6AFF64" w14:textId="5ED07637" w:rsidR="005C52BE" w:rsidRPr="00134D97" w:rsidRDefault="00777224" w:rsidP="00CB7C92">
            <w:pPr>
              <w:pStyle w:val="TAC"/>
              <w:rPr>
                <w:ins w:id="537" w:author="Intel/ThomasL" w:date="2022-10-27T13:08:00Z"/>
                <w:lang w:val="fr-FR"/>
              </w:rPr>
            </w:pPr>
            <w:ins w:id="538" w:author="Intel/ThomasL" w:date="2022-10-27T13:10:00Z">
              <w:r>
                <w:rPr>
                  <w:lang w:val="fr-FR"/>
                </w:rPr>
                <w:t>G</w:t>
              </w:r>
            </w:ins>
            <w:ins w:id="539" w:author="Intel/ThomasL" w:date="2022-11-07T11:16:00Z">
              <w:r w:rsidR="00B55F15">
                <w:rPr>
                  <w:lang w:val="fr-FR"/>
                </w:rPr>
                <w:t>(</w:t>
              </w:r>
            </w:ins>
            <w:ins w:id="540" w:author="Intel/ThomasL" w:date="2022-10-27T13:10:00Z">
              <w:r>
                <w:rPr>
                  <w:lang w:val="fr-FR"/>
                </w:rPr>
                <w:t>1</w:t>
              </w:r>
            </w:ins>
            <w:ins w:id="541" w:author="Intel/ThomasL" w:date="2022-11-07T11:16:00Z">
              <w:r w:rsidR="00B55F15">
                <w:rPr>
                  <w:lang w:val="fr-FR"/>
                </w:rPr>
                <w:t>)</w:t>
              </w:r>
            </w:ins>
          </w:p>
        </w:tc>
        <w:tc>
          <w:tcPr>
            <w:tcW w:w="1134" w:type="dxa"/>
            <w:tcBorders>
              <w:top w:val="nil"/>
              <w:left w:val="nil"/>
              <w:bottom w:val="nil"/>
              <w:right w:val="nil"/>
            </w:tcBorders>
          </w:tcPr>
          <w:p w14:paraId="55D48993" w14:textId="07BF4896" w:rsidR="005C52BE" w:rsidRPr="00134D97" w:rsidRDefault="005C52BE" w:rsidP="00CB7C92">
            <w:pPr>
              <w:pStyle w:val="TAL"/>
              <w:rPr>
                <w:ins w:id="542" w:author="Intel/ThomasL" w:date="2022-10-27T13:08:00Z"/>
                <w:lang w:val="sv-SE"/>
              </w:rPr>
            </w:pPr>
            <w:ins w:id="543" w:author="Intel/ThomasL" w:date="2022-10-27T13:08:00Z">
              <w:r w:rsidRPr="00134D97">
                <w:rPr>
                  <w:lang w:val="sv-SE"/>
                </w:rPr>
                <w:t xml:space="preserve">octet </w:t>
              </w:r>
            </w:ins>
            <w:ins w:id="544" w:author="Intel/ThomasL rev1" w:date="2022-11-16T13:08:00Z">
              <w:r w:rsidR="000537F1">
                <w:rPr>
                  <w:lang w:val="sv-SE"/>
                </w:rPr>
                <w:t>1</w:t>
              </w:r>
            </w:ins>
            <w:ins w:id="545" w:author="Intel/ThomasL rev1" w:date="2022-11-16T13:44:00Z">
              <w:r w:rsidR="008771EE">
                <w:rPr>
                  <w:lang w:val="sv-SE"/>
                </w:rPr>
                <w:t>7</w:t>
              </w:r>
            </w:ins>
            <w:ins w:id="546" w:author="Intel/ThomasL" w:date="2022-10-29T20:52:00Z">
              <w:r w:rsidR="00CA530F">
                <w:rPr>
                  <w:lang w:val="sv-SE"/>
                </w:rPr>
                <w:t>*</w:t>
              </w:r>
            </w:ins>
          </w:p>
        </w:tc>
      </w:tr>
      <w:tr w:rsidR="00F6749C" w:rsidRPr="00134D97" w14:paraId="0CA96DA5" w14:textId="77777777" w:rsidTr="00B67DCF">
        <w:trPr>
          <w:cantSplit/>
          <w:jc w:val="center"/>
          <w:ins w:id="547" w:author="Intel/ThomasL" w:date="2022-10-27T13:11:00Z"/>
        </w:trPr>
        <w:tc>
          <w:tcPr>
            <w:tcW w:w="6946" w:type="dxa"/>
            <w:gridSpan w:val="9"/>
            <w:tcBorders>
              <w:right w:val="single" w:sz="4" w:space="0" w:color="auto"/>
            </w:tcBorders>
          </w:tcPr>
          <w:p w14:paraId="26CC601B" w14:textId="77777777" w:rsidR="00F6749C" w:rsidRDefault="00F6749C" w:rsidP="00CB7C92">
            <w:pPr>
              <w:pStyle w:val="TAC"/>
              <w:rPr>
                <w:ins w:id="548" w:author="Intel/ThomasL" w:date="2022-10-27T13:14:00Z"/>
                <w:lang w:val="fr-FR"/>
              </w:rPr>
            </w:pPr>
            <w:ins w:id="549" w:author="Intel/ThomasL" w:date="2022-10-27T13:14:00Z">
              <w:r>
                <w:rPr>
                  <w:lang w:val="fr-FR"/>
                </w:rPr>
                <w:t>..</w:t>
              </w:r>
            </w:ins>
          </w:p>
          <w:p w14:paraId="3C735D62" w14:textId="709F354B" w:rsidR="00CC665B" w:rsidRDefault="00CC665B" w:rsidP="00CB7C92">
            <w:pPr>
              <w:pStyle w:val="TAC"/>
              <w:rPr>
                <w:ins w:id="550" w:author="Intel/ThomasL" w:date="2022-10-27T13:11:00Z"/>
                <w:lang w:val="fr-FR"/>
              </w:rPr>
            </w:pPr>
          </w:p>
        </w:tc>
        <w:tc>
          <w:tcPr>
            <w:tcW w:w="1134" w:type="dxa"/>
            <w:tcBorders>
              <w:top w:val="nil"/>
              <w:left w:val="nil"/>
              <w:bottom w:val="nil"/>
              <w:right w:val="nil"/>
            </w:tcBorders>
          </w:tcPr>
          <w:p w14:paraId="1BE9380B" w14:textId="3C3EC0BB" w:rsidR="00F6749C" w:rsidRDefault="000A45CE" w:rsidP="00CB7C92">
            <w:pPr>
              <w:pStyle w:val="TAL"/>
              <w:rPr>
                <w:ins w:id="551" w:author="Intel/ThomasL rev1" w:date="2022-11-16T13:35:00Z"/>
                <w:lang w:val="sv-SE"/>
              </w:rPr>
            </w:pPr>
            <w:ins w:id="552" w:author="Intel/ThomasL rev1" w:date="2022-11-16T13:35:00Z">
              <w:r>
                <w:rPr>
                  <w:lang w:val="sv-SE"/>
                </w:rPr>
                <w:t>octet 1</w:t>
              </w:r>
            </w:ins>
            <w:ins w:id="553" w:author="Intel/ThomasL rev1" w:date="2022-11-16T13:45:00Z">
              <w:r w:rsidR="000D0DF7">
                <w:rPr>
                  <w:lang w:val="sv-SE"/>
                </w:rPr>
                <w:t>8</w:t>
              </w:r>
            </w:ins>
            <w:ins w:id="554" w:author="Intel/ThomasL rev1" w:date="2022-11-16T13:35:00Z">
              <w:r>
                <w:rPr>
                  <w:lang w:val="sv-SE"/>
                </w:rPr>
                <w:t>*</w:t>
              </w:r>
            </w:ins>
          </w:p>
          <w:p w14:paraId="30D23E36" w14:textId="0063EE4B" w:rsidR="00ED7A0B" w:rsidRPr="00134D97" w:rsidRDefault="00ED7A0B" w:rsidP="00CB7C92">
            <w:pPr>
              <w:pStyle w:val="TAL"/>
              <w:rPr>
                <w:ins w:id="555" w:author="Intel/ThomasL" w:date="2022-10-27T13:11:00Z"/>
                <w:lang w:val="sv-SE"/>
              </w:rPr>
            </w:pPr>
            <w:ins w:id="556" w:author="Intel/ThomasL rev1" w:date="2022-11-16T13:35:00Z">
              <w:r>
                <w:rPr>
                  <w:lang w:val="sv-SE"/>
                </w:rPr>
                <w:t>octet</w:t>
              </w:r>
            </w:ins>
            <w:ins w:id="557" w:author="Intel/ThomasL rev1" w:date="2022-11-16T13:36:00Z">
              <w:r>
                <w:rPr>
                  <w:lang w:val="sv-SE"/>
                </w:rPr>
                <w:t xml:space="preserve"> </w:t>
              </w:r>
            </w:ins>
            <w:ins w:id="558" w:author="Intel/ThomasL rev1" w:date="2022-11-16T13:40:00Z">
              <w:r w:rsidR="00B20A84">
                <w:rPr>
                  <w:lang w:val="sv-SE"/>
                </w:rPr>
                <w:t>b</w:t>
              </w:r>
              <w:r w:rsidR="006D1C9A">
                <w:rPr>
                  <w:lang w:val="sv-SE"/>
                </w:rPr>
                <w:t>-1*</w:t>
              </w:r>
            </w:ins>
          </w:p>
        </w:tc>
      </w:tr>
      <w:tr w:rsidR="00777224" w:rsidRPr="00134D97" w14:paraId="47E96398" w14:textId="77777777" w:rsidTr="00B67DCF">
        <w:trPr>
          <w:cantSplit/>
          <w:jc w:val="center"/>
          <w:ins w:id="559" w:author="Intel/ThomasL" w:date="2022-10-27T13:10:00Z"/>
        </w:trPr>
        <w:tc>
          <w:tcPr>
            <w:tcW w:w="851" w:type="dxa"/>
            <w:tcBorders>
              <w:right w:val="single" w:sz="4" w:space="0" w:color="auto"/>
            </w:tcBorders>
          </w:tcPr>
          <w:p w14:paraId="64EE6E54" w14:textId="7C29D02A" w:rsidR="00777224" w:rsidRDefault="005E6A41" w:rsidP="00CB7C92">
            <w:pPr>
              <w:pStyle w:val="TAC"/>
              <w:rPr>
                <w:ins w:id="560" w:author="Intel/ThomasL" w:date="2022-10-27T13:10:00Z"/>
                <w:lang w:val="fr-FR"/>
              </w:rPr>
            </w:pPr>
            <w:ins w:id="561" w:author="Intel/ThomasL" w:date="2022-10-27T13:12:00Z">
              <w:r>
                <w:rPr>
                  <w:lang w:val="fr-FR"/>
                </w:rPr>
                <w:t>G</w:t>
              </w:r>
            </w:ins>
            <w:ins w:id="562" w:author="Intel/ThomasL" w:date="2022-11-07T11:16:00Z">
              <w:r w:rsidR="00B55F15">
                <w:rPr>
                  <w:lang w:val="fr-FR"/>
                </w:rPr>
                <w:t>(</w:t>
              </w:r>
            </w:ins>
            <w:ins w:id="563" w:author="Intel/ThomasL" w:date="2022-10-27T13:12:00Z">
              <w:r>
                <w:rPr>
                  <w:lang w:val="fr-FR"/>
                </w:rPr>
                <w:t>n</w:t>
              </w:r>
            </w:ins>
            <w:ins w:id="564" w:author="Intel/ThomasL" w:date="2022-11-07T11:16:00Z">
              <w:r w:rsidR="00B55F15">
                <w:rPr>
                  <w:lang w:val="fr-FR"/>
                </w:rPr>
                <w:t>)</w:t>
              </w:r>
            </w:ins>
          </w:p>
        </w:tc>
        <w:tc>
          <w:tcPr>
            <w:tcW w:w="851" w:type="dxa"/>
            <w:tcBorders>
              <w:right w:val="single" w:sz="4" w:space="0" w:color="auto"/>
            </w:tcBorders>
          </w:tcPr>
          <w:p w14:paraId="2A0B8407" w14:textId="31211CFD" w:rsidR="00777224" w:rsidRDefault="005E6A41" w:rsidP="00CB7C92">
            <w:pPr>
              <w:pStyle w:val="TAC"/>
              <w:rPr>
                <w:ins w:id="565" w:author="Intel/ThomasL" w:date="2022-10-27T13:10:00Z"/>
                <w:lang w:val="fr-FR"/>
              </w:rPr>
            </w:pPr>
            <w:ins w:id="566" w:author="Intel/ThomasL" w:date="2022-10-27T13:12:00Z">
              <w:r>
                <w:rPr>
                  <w:lang w:val="fr-FR"/>
                </w:rPr>
                <w:t>G</w:t>
              </w:r>
            </w:ins>
            <w:ins w:id="567" w:author="Intel/ThomasL" w:date="2022-11-07T11:16:00Z">
              <w:r w:rsidR="00B67DCF">
                <w:rPr>
                  <w:lang w:val="fr-FR"/>
                </w:rPr>
                <w:t>(</w:t>
              </w:r>
            </w:ins>
            <w:ins w:id="568" w:author="Intel/ThomasL" w:date="2022-10-27T13:12:00Z">
              <w:r>
                <w:rPr>
                  <w:lang w:val="fr-FR"/>
                </w:rPr>
                <w:t>n-1</w:t>
              </w:r>
            </w:ins>
            <w:ins w:id="569" w:author="Intel/ThomasL" w:date="2022-11-07T11:16:00Z">
              <w:r w:rsidR="00B67DCF">
                <w:rPr>
                  <w:lang w:val="fr-FR"/>
                </w:rPr>
                <w:t>)</w:t>
              </w:r>
            </w:ins>
          </w:p>
        </w:tc>
        <w:tc>
          <w:tcPr>
            <w:tcW w:w="850" w:type="dxa"/>
            <w:tcBorders>
              <w:right w:val="single" w:sz="4" w:space="0" w:color="auto"/>
            </w:tcBorders>
          </w:tcPr>
          <w:p w14:paraId="16D4CF85" w14:textId="6A26D93C" w:rsidR="00777224" w:rsidRDefault="005E6A41" w:rsidP="00CB7C92">
            <w:pPr>
              <w:pStyle w:val="TAC"/>
              <w:rPr>
                <w:ins w:id="570" w:author="Intel/ThomasL" w:date="2022-10-27T13:10:00Z"/>
                <w:lang w:val="fr-FR"/>
              </w:rPr>
            </w:pPr>
            <w:ins w:id="571" w:author="Intel/ThomasL" w:date="2022-10-27T13:12:00Z">
              <w:r>
                <w:rPr>
                  <w:lang w:val="fr-FR"/>
                </w:rPr>
                <w:t>G</w:t>
              </w:r>
            </w:ins>
            <w:ins w:id="572" w:author="Intel/ThomasL" w:date="2022-11-07T11:16:00Z">
              <w:r w:rsidR="00B67DCF">
                <w:rPr>
                  <w:lang w:val="fr-FR"/>
                </w:rPr>
                <w:t>(</w:t>
              </w:r>
            </w:ins>
            <w:ins w:id="573" w:author="Intel/ThomasL" w:date="2022-10-27T13:12:00Z">
              <w:r>
                <w:rPr>
                  <w:lang w:val="fr-FR"/>
                </w:rPr>
                <w:t>n-2</w:t>
              </w:r>
            </w:ins>
            <w:ins w:id="574" w:author="Intel/ThomasL" w:date="2022-11-07T11:17:00Z">
              <w:r w:rsidR="00B67DCF">
                <w:rPr>
                  <w:lang w:val="fr-FR"/>
                </w:rPr>
                <w:t>)</w:t>
              </w:r>
            </w:ins>
          </w:p>
        </w:tc>
        <w:tc>
          <w:tcPr>
            <w:tcW w:w="847" w:type="dxa"/>
            <w:gridSpan w:val="2"/>
            <w:tcBorders>
              <w:right w:val="single" w:sz="4" w:space="0" w:color="auto"/>
            </w:tcBorders>
          </w:tcPr>
          <w:p w14:paraId="7D29E606" w14:textId="7E030D5C" w:rsidR="00777224" w:rsidRDefault="005E6A41" w:rsidP="00CB7C92">
            <w:pPr>
              <w:pStyle w:val="TAC"/>
              <w:rPr>
                <w:ins w:id="575" w:author="Intel/ThomasL" w:date="2022-10-27T13:10:00Z"/>
                <w:lang w:val="fr-FR"/>
              </w:rPr>
            </w:pPr>
            <w:ins w:id="576" w:author="Intel/ThomasL" w:date="2022-10-27T13:12:00Z">
              <w:r>
                <w:rPr>
                  <w:lang w:val="fr-FR"/>
                </w:rPr>
                <w:t>G</w:t>
              </w:r>
            </w:ins>
            <w:ins w:id="577" w:author="Intel/ThomasL" w:date="2022-11-07T11:17:00Z">
              <w:r w:rsidR="00B67DCF">
                <w:rPr>
                  <w:lang w:val="fr-FR"/>
                </w:rPr>
                <w:t>(</w:t>
              </w:r>
            </w:ins>
            <w:ins w:id="578" w:author="Intel/ThomasL" w:date="2022-10-27T13:12:00Z">
              <w:r>
                <w:rPr>
                  <w:lang w:val="fr-FR"/>
                </w:rPr>
                <w:t>n-3</w:t>
              </w:r>
            </w:ins>
            <w:ins w:id="579" w:author="Intel/ThomasL" w:date="2022-11-07T11:17:00Z">
              <w:r w:rsidR="00B67DCF">
                <w:rPr>
                  <w:lang w:val="fr-FR"/>
                </w:rPr>
                <w:t>)</w:t>
              </w:r>
            </w:ins>
          </w:p>
        </w:tc>
        <w:tc>
          <w:tcPr>
            <w:tcW w:w="854" w:type="dxa"/>
            <w:tcBorders>
              <w:right w:val="single" w:sz="4" w:space="0" w:color="auto"/>
            </w:tcBorders>
          </w:tcPr>
          <w:p w14:paraId="4B6A63AC" w14:textId="53633279" w:rsidR="00777224" w:rsidRDefault="00340509" w:rsidP="00CB7C92">
            <w:pPr>
              <w:pStyle w:val="TAC"/>
              <w:rPr>
                <w:ins w:id="580" w:author="Intel/ThomasL" w:date="2022-10-27T13:10:00Z"/>
                <w:lang w:val="fr-FR"/>
              </w:rPr>
            </w:pPr>
            <w:ins w:id="581" w:author="Intel/ThomasL" w:date="2022-10-27T13:12:00Z">
              <w:r>
                <w:rPr>
                  <w:lang w:val="fr-FR"/>
                </w:rPr>
                <w:t>G</w:t>
              </w:r>
            </w:ins>
            <w:ins w:id="582" w:author="Intel/ThomasL" w:date="2022-11-07T11:17:00Z">
              <w:r w:rsidR="00B67DCF">
                <w:rPr>
                  <w:lang w:val="fr-FR"/>
                </w:rPr>
                <w:t>(</w:t>
              </w:r>
            </w:ins>
            <w:ins w:id="583" w:author="Intel/ThomasL" w:date="2022-10-27T13:12:00Z">
              <w:r>
                <w:rPr>
                  <w:lang w:val="fr-FR"/>
                </w:rPr>
                <w:t>n-4</w:t>
              </w:r>
            </w:ins>
            <w:ins w:id="584" w:author="Intel/ThomasL" w:date="2022-11-07T11:17:00Z">
              <w:r w:rsidR="00B67DCF">
                <w:rPr>
                  <w:lang w:val="fr-FR"/>
                </w:rPr>
                <w:t>)</w:t>
              </w:r>
            </w:ins>
          </w:p>
        </w:tc>
        <w:tc>
          <w:tcPr>
            <w:tcW w:w="992" w:type="dxa"/>
            <w:tcBorders>
              <w:right w:val="single" w:sz="4" w:space="0" w:color="auto"/>
            </w:tcBorders>
          </w:tcPr>
          <w:p w14:paraId="4B7EA21D" w14:textId="11CE3109" w:rsidR="00777224" w:rsidRDefault="00340509" w:rsidP="00CB7C92">
            <w:pPr>
              <w:pStyle w:val="TAC"/>
              <w:rPr>
                <w:ins w:id="585" w:author="Intel/ThomasL" w:date="2022-10-27T13:10:00Z"/>
                <w:lang w:val="fr-FR"/>
              </w:rPr>
            </w:pPr>
            <w:ins w:id="586" w:author="Intel/ThomasL" w:date="2022-10-27T13:12:00Z">
              <w:r>
                <w:rPr>
                  <w:lang w:val="fr-FR"/>
                </w:rPr>
                <w:t>G</w:t>
              </w:r>
            </w:ins>
            <w:ins w:id="587" w:author="Intel/ThomasL" w:date="2022-11-07T11:17:00Z">
              <w:r w:rsidR="00B67DCF">
                <w:rPr>
                  <w:lang w:val="fr-FR"/>
                </w:rPr>
                <w:t>(</w:t>
              </w:r>
            </w:ins>
            <w:ins w:id="588" w:author="Intel/ThomasL" w:date="2022-10-27T13:12:00Z">
              <w:r>
                <w:rPr>
                  <w:lang w:val="fr-FR"/>
                </w:rPr>
                <w:t>n-5</w:t>
              </w:r>
            </w:ins>
            <w:ins w:id="589" w:author="Intel/ThomasL" w:date="2022-11-07T11:17:00Z">
              <w:r w:rsidR="00B67DCF">
                <w:rPr>
                  <w:lang w:val="fr-FR"/>
                </w:rPr>
                <w:t>)</w:t>
              </w:r>
            </w:ins>
          </w:p>
        </w:tc>
        <w:tc>
          <w:tcPr>
            <w:tcW w:w="851" w:type="dxa"/>
            <w:tcBorders>
              <w:right w:val="single" w:sz="4" w:space="0" w:color="auto"/>
            </w:tcBorders>
          </w:tcPr>
          <w:p w14:paraId="541E0A33" w14:textId="48626E77" w:rsidR="00777224" w:rsidRDefault="00340509" w:rsidP="00CB7C92">
            <w:pPr>
              <w:pStyle w:val="TAC"/>
              <w:rPr>
                <w:ins w:id="590" w:author="Intel/ThomasL" w:date="2022-10-27T13:10:00Z"/>
                <w:lang w:val="fr-FR"/>
              </w:rPr>
            </w:pPr>
            <w:ins w:id="591" w:author="Intel/ThomasL" w:date="2022-10-27T13:12:00Z">
              <w:r>
                <w:rPr>
                  <w:lang w:val="fr-FR"/>
                </w:rPr>
                <w:t>G</w:t>
              </w:r>
            </w:ins>
            <w:ins w:id="592" w:author="Intel/ThomasL" w:date="2022-11-07T11:17:00Z">
              <w:r w:rsidR="00B67DCF">
                <w:rPr>
                  <w:lang w:val="fr-FR"/>
                </w:rPr>
                <w:t>(</w:t>
              </w:r>
            </w:ins>
            <w:ins w:id="593" w:author="Intel/ThomasL" w:date="2022-10-27T13:12:00Z">
              <w:r>
                <w:rPr>
                  <w:lang w:val="fr-FR"/>
                </w:rPr>
                <w:t>n-6</w:t>
              </w:r>
            </w:ins>
            <w:ins w:id="594" w:author="Intel/ThomasL" w:date="2022-11-07T11:17:00Z">
              <w:r w:rsidR="00B67DCF">
                <w:rPr>
                  <w:lang w:val="fr-FR"/>
                </w:rPr>
                <w:t>)</w:t>
              </w:r>
            </w:ins>
          </w:p>
        </w:tc>
        <w:tc>
          <w:tcPr>
            <w:tcW w:w="850" w:type="dxa"/>
            <w:tcBorders>
              <w:right w:val="single" w:sz="4" w:space="0" w:color="auto"/>
            </w:tcBorders>
          </w:tcPr>
          <w:p w14:paraId="1F7A344D" w14:textId="15825727" w:rsidR="00777224" w:rsidRDefault="00340509" w:rsidP="00CB7C92">
            <w:pPr>
              <w:pStyle w:val="TAC"/>
              <w:rPr>
                <w:ins w:id="595" w:author="Intel/ThomasL" w:date="2022-10-27T13:10:00Z"/>
                <w:lang w:val="fr-FR"/>
              </w:rPr>
            </w:pPr>
            <w:ins w:id="596" w:author="Intel/ThomasL" w:date="2022-10-27T13:13:00Z">
              <w:r>
                <w:rPr>
                  <w:lang w:val="fr-FR"/>
                </w:rPr>
                <w:t>G</w:t>
              </w:r>
            </w:ins>
            <w:ins w:id="597" w:author="Intel/ThomasL" w:date="2022-11-07T11:17:00Z">
              <w:r w:rsidR="00B67DCF">
                <w:rPr>
                  <w:lang w:val="fr-FR"/>
                </w:rPr>
                <w:t>(</w:t>
              </w:r>
            </w:ins>
            <w:ins w:id="598" w:author="Intel/ThomasL" w:date="2022-10-27T13:13:00Z">
              <w:r>
                <w:rPr>
                  <w:lang w:val="fr-FR"/>
                </w:rPr>
                <w:t>n-7</w:t>
              </w:r>
            </w:ins>
            <w:ins w:id="599" w:author="Intel/ThomasL" w:date="2022-11-07T11:17:00Z">
              <w:r w:rsidR="00B67DCF">
                <w:rPr>
                  <w:lang w:val="fr-FR"/>
                </w:rPr>
                <w:t>)</w:t>
              </w:r>
            </w:ins>
          </w:p>
        </w:tc>
        <w:tc>
          <w:tcPr>
            <w:tcW w:w="1134" w:type="dxa"/>
            <w:tcBorders>
              <w:top w:val="nil"/>
              <w:left w:val="nil"/>
              <w:bottom w:val="nil"/>
              <w:right w:val="nil"/>
            </w:tcBorders>
          </w:tcPr>
          <w:p w14:paraId="2E35256C" w14:textId="16FBD5BF" w:rsidR="00777224" w:rsidRPr="00134D97" w:rsidRDefault="00486288" w:rsidP="00CB7C92">
            <w:pPr>
              <w:pStyle w:val="TAL"/>
              <w:rPr>
                <w:ins w:id="600" w:author="Intel/ThomasL" w:date="2022-10-27T13:10:00Z"/>
                <w:lang w:val="sv-SE"/>
              </w:rPr>
            </w:pPr>
            <w:ins w:id="601" w:author="Intel/ThomasL" w:date="2022-10-27T13:49:00Z">
              <w:r w:rsidRPr="00134D97">
                <w:rPr>
                  <w:lang w:val="sv-SE"/>
                </w:rPr>
                <w:t xml:space="preserve">octet </w:t>
              </w:r>
            </w:ins>
            <w:ins w:id="602" w:author="Intel/ThomasL" w:date="2022-10-27T14:07:00Z">
              <w:r w:rsidR="00534696">
                <w:rPr>
                  <w:lang w:val="sv-SE"/>
                </w:rPr>
                <w:t>b</w:t>
              </w:r>
            </w:ins>
            <w:ins w:id="603" w:author="Intel/ThomasL" w:date="2022-10-29T20:53:00Z">
              <w:r w:rsidR="00CA530F">
                <w:rPr>
                  <w:lang w:val="sv-SE"/>
                </w:rPr>
                <w:t>*</w:t>
              </w:r>
            </w:ins>
          </w:p>
        </w:tc>
      </w:tr>
    </w:tbl>
    <w:p w14:paraId="11C0F254" w14:textId="21FF7B20" w:rsidR="005C52BE" w:rsidRPr="00134D97" w:rsidRDefault="005C52BE" w:rsidP="005C52BE">
      <w:pPr>
        <w:pStyle w:val="TF"/>
        <w:rPr>
          <w:ins w:id="604" w:author="Intel/ThomasL" w:date="2022-10-27T13:08:00Z"/>
          <w:lang w:val="en-US"/>
        </w:rPr>
      </w:pPr>
      <w:ins w:id="605" w:author="Intel/ThomasL" w:date="2022-10-27T13:08:00Z">
        <w:r w:rsidRPr="00134D97">
          <w:rPr>
            <w:lang w:val="en-US"/>
          </w:rPr>
          <w:t>Figure H.</w:t>
        </w:r>
        <w:r w:rsidRPr="00134D97">
          <w:rPr>
            <w:lang w:val="sv-SE"/>
          </w:rPr>
          <w:t>2.4.</w:t>
        </w:r>
        <w:r w:rsidRPr="009D20E8">
          <w:rPr>
            <w:highlight w:val="yellow"/>
            <w:lang w:val="sv-SE"/>
          </w:rPr>
          <w:t>X</w:t>
        </w:r>
        <w:r w:rsidRPr="00134D97">
          <w:rPr>
            <w:lang w:val="sv-SE"/>
          </w:rPr>
          <w:t>-</w:t>
        </w:r>
      </w:ins>
      <w:ins w:id="606" w:author="Intel/ThomasL" w:date="2022-10-27T13:09:00Z">
        <w:r w:rsidR="00DC0F8C">
          <w:rPr>
            <w:lang w:val="sv-SE"/>
          </w:rPr>
          <w:t>6</w:t>
        </w:r>
      </w:ins>
      <w:ins w:id="607" w:author="Intel/ThomasL" w:date="2022-10-27T13:08:00Z">
        <w:r>
          <w:rPr>
            <w:lang w:val="en-US"/>
          </w:rPr>
          <w:t xml:space="preserve">: </w:t>
        </w:r>
      </w:ins>
      <w:ins w:id="608" w:author="Intel/ThomasL" w:date="2022-10-27T13:13:00Z">
        <w:r w:rsidR="0051015A" w:rsidRPr="0051015A">
          <w:rPr>
            <w:lang w:val="en-US"/>
          </w:rPr>
          <w:t>Supported GINs</w:t>
        </w:r>
      </w:ins>
      <w:ins w:id="609" w:author="Intel/ThomasL" w:date="2022-10-27T13:08:00Z">
        <w:r>
          <w:rPr>
            <w:i/>
            <w:lang w:val="en-US"/>
          </w:rPr>
          <w:t xml:space="preserve"> </w:t>
        </w:r>
      </w:ins>
    </w:p>
    <w:p w14:paraId="5680DF47" w14:textId="0118A6EA" w:rsidR="00CE0EF0" w:rsidRPr="00134D97" w:rsidRDefault="00CE0EF0" w:rsidP="00CE0EF0">
      <w:pPr>
        <w:rPr>
          <w:ins w:id="610" w:author="Intel/ThomasL" w:date="2022-10-27T13:15:00Z"/>
        </w:rPr>
      </w:pPr>
      <w:ins w:id="611" w:author="Intel/ThomasL" w:date="2022-10-27T13:15:00Z">
        <w:r w:rsidRPr="00134D97">
          <w:t xml:space="preserve">The format of the </w:t>
        </w:r>
        <w:r>
          <w:rPr>
            <w:lang w:val="sv-SE"/>
          </w:rPr>
          <w:t>GIN list</w:t>
        </w:r>
        <w:r>
          <w:t xml:space="preserve"> </w:t>
        </w:r>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t xml:space="preserve"> 7</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385E55" w:rsidRPr="00134D97" w14:paraId="1C9557B6" w14:textId="77777777" w:rsidTr="00CB7C92">
        <w:trPr>
          <w:cantSplit/>
          <w:jc w:val="center"/>
          <w:ins w:id="612"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62208D58" w14:textId="507BD696" w:rsidR="00385E55" w:rsidRPr="00134D97" w:rsidRDefault="00385E55" w:rsidP="00CB7C92">
            <w:pPr>
              <w:pStyle w:val="TAC"/>
              <w:rPr>
                <w:ins w:id="613" w:author="Intel/ThomasL" w:date="2022-10-27T13:16:00Z"/>
                <w:lang w:val="sv-SE"/>
              </w:rPr>
            </w:pPr>
            <w:ins w:id="614" w:author="Intel/ThomasL" w:date="2022-10-27T13:16:00Z">
              <w:r w:rsidRPr="00D1527E">
                <w:rPr>
                  <w:lang w:val="sv-SE"/>
                </w:rPr>
                <w:t xml:space="preserve">Length of </w:t>
              </w:r>
              <w:r>
                <w:t>GIN list</w:t>
              </w:r>
            </w:ins>
          </w:p>
        </w:tc>
        <w:tc>
          <w:tcPr>
            <w:tcW w:w="1165" w:type="dxa"/>
            <w:tcBorders>
              <w:top w:val="nil"/>
              <w:left w:val="single" w:sz="4" w:space="0" w:color="auto"/>
              <w:bottom w:val="nil"/>
              <w:right w:val="nil"/>
            </w:tcBorders>
          </w:tcPr>
          <w:p w14:paraId="15DB63EE" w14:textId="0135D986" w:rsidR="00540A76" w:rsidRPr="00134D97" w:rsidRDefault="00385E55" w:rsidP="00CB7C92">
            <w:pPr>
              <w:pStyle w:val="TAL"/>
              <w:rPr>
                <w:ins w:id="615" w:author="Intel/ThomasL" w:date="2022-10-27T13:16:00Z"/>
                <w:lang w:val="sv-SE"/>
              </w:rPr>
            </w:pPr>
            <w:ins w:id="616" w:author="Intel/ThomasL" w:date="2022-10-27T13:16:00Z">
              <w:r w:rsidRPr="00D1527E">
                <w:rPr>
                  <w:lang w:val="sv-SE"/>
                </w:rPr>
                <w:t xml:space="preserve">octet </w:t>
              </w:r>
            </w:ins>
            <w:ins w:id="617" w:author="Intel/ThomasL" w:date="2022-10-27T14:11:00Z">
              <w:r w:rsidR="00E43AF8">
                <w:rPr>
                  <w:lang w:val="sv-SE"/>
                </w:rPr>
                <w:t>d</w:t>
              </w:r>
            </w:ins>
            <w:ins w:id="618" w:author="Intel/ThomasL" w:date="2022-10-27T13:50:00Z">
              <w:r w:rsidR="00AB346D" w:rsidRPr="00B805C4">
                <w:rPr>
                  <w:lang w:val="sv-SE"/>
                </w:rPr>
                <w:t>+1</w:t>
              </w:r>
            </w:ins>
          </w:p>
        </w:tc>
      </w:tr>
      <w:tr w:rsidR="00385E55" w:rsidRPr="008B29E8" w14:paraId="16AA574A" w14:textId="77777777" w:rsidTr="00CB7C92">
        <w:trPr>
          <w:cantSplit/>
          <w:jc w:val="center"/>
          <w:ins w:id="619"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2852A813" w14:textId="7D8424C9" w:rsidR="00385E55" w:rsidRPr="00134D97" w:rsidRDefault="009D314A" w:rsidP="00CB7C92">
            <w:pPr>
              <w:pStyle w:val="TAC"/>
              <w:rPr>
                <w:ins w:id="620" w:author="Intel/ThomasL" w:date="2022-10-27T13:16:00Z"/>
                <w:lang w:val="sv-SE"/>
              </w:rPr>
            </w:pPr>
            <w:ins w:id="621" w:author="Intel/ThomasL" w:date="2022-10-27T13:17:00Z">
              <w:r>
                <w:rPr>
                  <w:lang w:val="sv-SE"/>
                </w:rPr>
                <w:t>GIN</w:t>
              </w:r>
              <w:r w:rsidR="00E47B2C">
                <w:rPr>
                  <w:lang w:val="sv-SE"/>
                </w:rPr>
                <w:t xml:space="preserve"> </w:t>
              </w:r>
            </w:ins>
            <w:ins w:id="622" w:author="Intel/ThomasL" w:date="2022-10-28T10:10:00Z">
              <w:r w:rsidR="00FF76FD">
                <w:t>info</w:t>
              </w:r>
            </w:ins>
            <w:ins w:id="623" w:author="Intel/ThomasL" w:date="2022-10-28T10:11:00Z">
              <w:r w:rsidR="0080150C">
                <w:t>rmation</w:t>
              </w:r>
            </w:ins>
            <w:ins w:id="624" w:author="Intel/ThomasL" w:date="2022-10-27T13:24:00Z">
              <w:r w:rsidR="00914336">
                <w:rPr>
                  <w:lang w:val="sv-SE"/>
                </w:rPr>
                <w:t xml:space="preserve"> </w:t>
              </w:r>
            </w:ins>
            <w:ins w:id="625" w:author="Intel/ThomasL" w:date="2022-10-28T10:12:00Z">
              <w:r w:rsidR="00840794">
                <w:rPr>
                  <w:lang w:val="sv-SE"/>
                </w:rPr>
                <w:t xml:space="preserve">entry </w:t>
              </w:r>
            </w:ins>
            <w:ins w:id="626" w:author="Intel/ThomasL" w:date="2022-10-27T13:17:00Z">
              <w:r>
                <w:rPr>
                  <w:lang w:val="sv-SE"/>
                </w:rPr>
                <w:t>1</w:t>
              </w:r>
            </w:ins>
          </w:p>
        </w:tc>
        <w:tc>
          <w:tcPr>
            <w:tcW w:w="1165" w:type="dxa"/>
            <w:tcBorders>
              <w:top w:val="nil"/>
              <w:left w:val="single" w:sz="4" w:space="0" w:color="auto"/>
              <w:bottom w:val="nil"/>
              <w:right w:val="nil"/>
            </w:tcBorders>
          </w:tcPr>
          <w:p w14:paraId="0606BB45" w14:textId="1C26C9A5" w:rsidR="00385E55" w:rsidRPr="008B29E8" w:rsidRDefault="00540A76" w:rsidP="00CB7C92">
            <w:pPr>
              <w:pStyle w:val="TAL"/>
              <w:rPr>
                <w:ins w:id="627" w:author="Intel/ThomasL" w:date="2022-10-27T13:16:00Z"/>
                <w:highlight w:val="yellow"/>
                <w:lang w:val="sv-SE"/>
              </w:rPr>
            </w:pPr>
            <w:ins w:id="628" w:author="Intel/ThomasL" w:date="2022-10-27T13:51:00Z">
              <w:r w:rsidRPr="00D1527E">
                <w:rPr>
                  <w:lang w:val="sv-SE"/>
                </w:rPr>
                <w:t xml:space="preserve">octet </w:t>
              </w:r>
            </w:ins>
            <w:ins w:id="629" w:author="Intel/ThomasL" w:date="2022-10-27T14:11:00Z">
              <w:r w:rsidR="00E43AF8">
                <w:rPr>
                  <w:lang w:val="sv-SE"/>
                </w:rPr>
                <w:t>d</w:t>
              </w:r>
            </w:ins>
            <w:ins w:id="630" w:author="Intel/ThomasL" w:date="2022-10-27T13:51:00Z">
              <w:r w:rsidRPr="00B805C4">
                <w:rPr>
                  <w:lang w:val="sv-SE"/>
                </w:rPr>
                <w:t>+</w:t>
              </w:r>
            </w:ins>
            <w:ins w:id="631" w:author="Intel/ThomasL" w:date="2022-10-27T14:47:00Z">
              <w:r w:rsidR="006B1659">
                <w:rPr>
                  <w:lang w:val="sv-SE"/>
                </w:rPr>
                <w:t>2</w:t>
              </w:r>
            </w:ins>
            <w:ins w:id="632" w:author="Intel/ThomasL" w:date="2022-10-27T13:16:00Z">
              <w:r w:rsidR="00385E55" w:rsidRPr="008B29E8">
                <w:rPr>
                  <w:highlight w:val="yellow"/>
                  <w:lang w:val="sv-SE"/>
                </w:rPr>
                <w:t xml:space="preserve"> </w:t>
              </w:r>
            </w:ins>
          </w:p>
          <w:p w14:paraId="4B4AFBCA" w14:textId="467788EA" w:rsidR="00385E55" w:rsidRPr="008B29E8" w:rsidRDefault="0002085E" w:rsidP="00CB7C92">
            <w:pPr>
              <w:pStyle w:val="TAL"/>
              <w:rPr>
                <w:ins w:id="633" w:author="Intel/ThomasL" w:date="2022-10-27T13:16:00Z"/>
                <w:highlight w:val="yellow"/>
                <w:lang w:val="sv-SE"/>
              </w:rPr>
            </w:pPr>
            <w:ins w:id="634" w:author="Intel/ThomasL" w:date="2022-10-27T13:52:00Z">
              <w:r w:rsidRPr="00D1527E">
                <w:rPr>
                  <w:lang w:val="sv-SE"/>
                </w:rPr>
                <w:t xml:space="preserve">octet </w:t>
              </w:r>
            </w:ins>
            <w:ins w:id="635" w:author="Intel/ThomasL" w:date="2022-10-27T14:11:00Z">
              <w:r w:rsidR="00E43AF8">
                <w:rPr>
                  <w:lang w:val="sv-SE"/>
                </w:rPr>
                <w:t>e</w:t>
              </w:r>
            </w:ins>
          </w:p>
        </w:tc>
      </w:tr>
      <w:tr w:rsidR="00385E55" w:rsidRPr="008B29E8" w14:paraId="047CE5F6" w14:textId="77777777" w:rsidTr="00CB7C92">
        <w:trPr>
          <w:cantSplit/>
          <w:jc w:val="center"/>
          <w:ins w:id="636"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1FE382BC" w14:textId="15987E92" w:rsidR="00385E55" w:rsidRDefault="00E47B2C" w:rsidP="00CB7C92">
            <w:pPr>
              <w:pStyle w:val="TAC"/>
              <w:rPr>
                <w:ins w:id="637" w:author="Intel/ThomasL" w:date="2022-10-27T13:16:00Z"/>
                <w:lang w:val="sv-SE"/>
              </w:rPr>
            </w:pPr>
            <w:ins w:id="638" w:author="Intel/ThomasL" w:date="2022-10-27T13:17:00Z">
              <w:r>
                <w:rPr>
                  <w:lang w:val="sv-SE"/>
                </w:rPr>
                <w:t>..</w:t>
              </w:r>
            </w:ins>
          </w:p>
        </w:tc>
        <w:tc>
          <w:tcPr>
            <w:tcW w:w="1165" w:type="dxa"/>
            <w:tcBorders>
              <w:top w:val="nil"/>
              <w:left w:val="single" w:sz="4" w:space="0" w:color="auto"/>
              <w:bottom w:val="nil"/>
              <w:right w:val="nil"/>
            </w:tcBorders>
          </w:tcPr>
          <w:p w14:paraId="49FB5AA6" w14:textId="60DDE00E" w:rsidR="00385E55" w:rsidRPr="00282DBE" w:rsidRDefault="00F94678" w:rsidP="00CB7C92">
            <w:pPr>
              <w:pStyle w:val="TAL"/>
              <w:rPr>
                <w:ins w:id="639" w:author="Intel/ThomasL rev1" w:date="2022-11-16T13:40:00Z"/>
                <w:lang w:val="sv-SE"/>
              </w:rPr>
            </w:pPr>
            <w:ins w:id="640" w:author="Intel/ThomasL rev1" w:date="2022-11-16T13:31:00Z">
              <w:r w:rsidRPr="00282DBE">
                <w:rPr>
                  <w:lang w:val="sv-SE"/>
                </w:rPr>
                <w:t xml:space="preserve">octet </w:t>
              </w:r>
            </w:ins>
            <w:ins w:id="641" w:author="Intel/ThomasL rev1" w:date="2022-11-16T13:40:00Z">
              <w:r w:rsidR="006D1C9A" w:rsidRPr="00282DBE">
                <w:rPr>
                  <w:lang w:val="sv-SE"/>
                </w:rPr>
                <w:t>e+1</w:t>
              </w:r>
            </w:ins>
            <w:ins w:id="642" w:author="Intel/ThomasL rev1" w:date="2022-11-16T13:41:00Z">
              <w:r w:rsidR="00282DBE">
                <w:rPr>
                  <w:lang w:val="sv-SE"/>
                </w:rPr>
                <w:t>*</w:t>
              </w:r>
            </w:ins>
          </w:p>
          <w:p w14:paraId="08AA3340" w14:textId="3AE96236" w:rsidR="006D1C9A" w:rsidRPr="008B29E8" w:rsidRDefault="006D1C9A" w:rsidP="00CB7C92">
            <w:pPr>
              <w:pStyle w:val="TAL"/>
              <w:rPr>
                <w:ins w:id="643" w:author="Intel/ThomasL" w:date="2022-10-27T13:16:00Z"/>
                <w:highlight w:val="yellow"/>
                <w:lang w:val="sv-SE"/>
              </w:rPr>
            </w:pPr>
            <w:ins w:id="644" w:author="Intel/ThomasL rev1" w:date="2022-11-16T13:40:00Z">
              <w:r w:rsidRPr="00282DBE">
                <w:rPr>
                  <w:lang w:val="sv-SE"/>
                </w:rPr>
                <w:t>octet f</w:t>
              </w:r>
              <w:r w:rsidR="00282DBE" w:rsidRPr="00282DBE">
                <w:rPr>
                  <w:lang w:val="sv-SE"/>
                </w:rPr>
                <w:t>-1</w:t>
              </w:r>
            </w:ins>
            <w:ins w:id="645" w:author="Intel/ThomasL rev1" w:date="2022-11-16T13:41:00Z">
              <w:r w:rsidR="00282DBE">
                <w:rPr>
                  <w:lang w:val="sv-SE"/>
                </w:rPr>
                <w:t>*</w:t>
              </w:r>
            </w:ins>
          </w:p>
        </w:tc>
      </w:tr>
      <w:tr w:rsidR="00727EA5" w:rsidRPr="008B29E8" w14:paraId="7F413AFA" w14:textId="77777777" w:rsidTr="00CB7C92">
        <w:trPr>
          <w:cantSplit/>
          <w:jc w:val="center"/>
          <w:ins w:id="646" w:author="Intel/ThomasL" w:date="2022-10-27T13:16:00Z"/>
        </w:trPr>
        <w:tc>
          <w:tcPr>
            <w:tcW w:w="5620" w:type="dxa"/>
            <w:tcBorders>
              <w:top w:val="single" w:sz="4" w:space="0" w:color="auto"/>
              <w:left w:val="single" w:sz="4" w:space="0" w:color="auto"/>
              <w:bottom w:val="single" w:sz="4" w:space="0" w:color="auto"/>
              <w:right w:val="single" w:sz="4" w:space="0" w:color="auto"/>
            </w:tcBorders>
          </w:tcPr>
          <w:p w14:paraId="468EBB53" w14:textId="399429DA" w:rsidR="00727EA5" w:rsidRDefault="00727EA5" w:rsidP="00727EA5">
            <w:pPr>
              <w:pStyle w:val="TAC"/>
              <w:rPr>
                <w:ins w:id="647" w:author="Intel/ThomasL" w:date="2022-10-27T13:16:00Z"/>
                <w:lang w:val="sv-SE"/>
              </w:rPr>
            </w:pPr>
            <w:ins w:id="648" w:author="Intel/ThomasL" w:date="2022-10-27T13:17:00Z">
              <w:r>
                <w:rPr>
                  <w:lang w:val="sv-SE"/>
                </w:rPr>
                <w:t xml:space="preserve">GIN </w:t>
              </w:r>
            </w:ins>
            <w:ins w:id="649" w:author="Intel/ThomasL" w:date="2022-10-28T10:12:00Z">
              <w:r w:rsidR="00840794">
                <w:rPr>
                  <w:lang w:val="sv-SE"/>
                </w:rPr>
                <w:t>information entry</w:t>
              </w:r>
            </w:ins>
            <w:ins w:id="650" w:author="Intel/ThomasL" w:date="2022-10-27T13:24:00Z">
              <w:r>
                <w:rPr>
                  <w:lang w:val="sv-SE"/>
                </w:rPr>
                <w:t xml:space="preserve"> </w:t>
              </w:r>
            </w:ins>
            <w:ins w:id="651" w:author="Intel/ThomasL" w:date="2022-10-27T13:17:00Z">
              <w:r>
                <w:rPr>
                  <w:lang w:val="sv-SE"/>
                </w:rPr>
                <w:t>N</w:t>
              </w:r>
            </w:ins>
          </w:p>
        </w:tc>
        <w:tc>
          <w:tcPr>
            <w:tcW w:w="1165" w:type="dxa"/>
            <w:tcBorders>
              <w:top w:val="nil"/>
              <w:left w:val="single" w:sz="4" w:space="0" w:color="auto"/>
              <w:bottom w:val="nil"/>
              <w:right w:val="nil"/>
            </w:tcBorders>
          </w:tcPr>
          <w:p w14:paraId="40DCBDE3" w14:textId="26698564" w:rsidR="00727EA5" w:rsidRPr="008B29E8" w:rsidRDefault="00727EA5" w:rsidP="00727EA5">
            <w:pPr>
              <w:pStyle w:val="TAL"/>
              <w:rPr>
                <w:ins w:id="652" w:author="Intel/ThomasL" w:date="2022-10-27T13:53:00Z"/>
                <w:highlight w:val="yellow"/>
                <w:lang w:val="sv-SE"/>
              </w:rPr>
            </w:pPr>
            <w:ins w:id="653" w:author="Intel/ThomasL" w:date="2022-10-27T13:53:00Z">
              <w:r w:rsidRPr="00D1527E">
                <w:rPr>
                  <w:lang w:val="sv-SE"/>
                </w:rPr>
                <w:t xml:space="preserve">octet </w:t>
              </w:r>
            </w:ins>
            <w:ins w:id="654" w:author="Intel/ThomasL" w:date="2022-10-27T14:14:00Z">
              <w:r w:rsidR="000868E2">
                <w:rPr>
                  <w:lang w:val="sv-SE"/>
                </w:rPr>
                <w:t>f</w:t>
              </w:r>
            </w:ins>
            <w:ins w:id="655" w:author="Intel/ThomasL rev1" w:date="2022-11-16T13:41:00Z">
              <w:r w:rsidR="00282DBE">
                <w:rPr>
                  <w:lang w:val="sv-SE"/>
                </w:rPr>
                <w:t>*</w:t>
              </w:r>
            </w:ins>
          </w:p>
          <w:p w14:paraId="6CB53864" w14:textId="392F03A7" w:rsidR="00727EA5" w:rsidRPr="008B29E8" w:rsidRDefault="00727EA5" w:rsidP="00727EA5">
            <w:pPr>
              <w:pStyle w:val="TAL"/>
              <w:rPr>
                <w:ins w:id="656" w:author="Intel/ThomasL" w:date="2022-10-27T13:16:00Z"/>
                <w:highlight w:val="yellow"/>
                <w:lang w:val="sv-SE"/>
              </w:rPr>
            </w:pPr>
            <w:ins w:id="657" w:author="Intel/ThomasL" w:date="2022-10-27T13:53:00Z">
              <w:r w:rsidRPr="00D1527E">
                <w:rPr>
                  <w:lang w:val="sv-SE"/>
                </w:rPr>
                <w:t xml:space="preserve">octet </w:t>
              </w:r>
            </w:ins>
            <w:ins w:id="658" w:author="Intel/ThomasL" w:date="2022-10-27T13:54:00Z">
              <w:r w:rsidR="00E86603">
                <w:rPr>
                  <w:lang w:val="sv-SE"/>
                </w:rPr>
                <w:t>Z</w:t>
              </w:r>
            </w:ins>
            <w:ins w:id="659" w:author="Intel/ThomasL rev1" w:date="2022-11-16T13:41:00Z">
              <w:r w:rsidR="00282DBE">
                <w:rPr>
                  <w:lang w:val="sv-SE"/>
                </w:rPr>
                <w:t>*</w:t>
              </w:r>
            </w:ins>
          </w:p>
        </w:tc>
      </w:tr>
    </w:tbl>
    <w:p w14:paraId="04808355" w14:textId="08D69C72" w:rsidR="00385E55" w:rsidRPr="00134D97" w:rsidRDefault="00385E55" w:rsidP="00385E55">
      <w:pPr>
        <w:pStyle w:val="TF"/>
        <w:rPr>
          <w:ins w:id="660" w:author="Intel/ThomasL" w:date="2022-10-27T13:16:00Z"/>
          <w:lang w:val="en-US"/>
        </w:rPr>
      </w:pPr>
      <w:ins w:id="661" w:author="Intel/ThomasL" w:date="2022-10-27T13:16:00Z">
        <w:r w:rsidRPr="00134D97">
          <w:rPr>
            <w:lang w:val="en-US"/>
          </w:rPr>
          <w:t>Figure H.2.4.</w:t>
        </w:r>
        <w:r w:rsidRPr="00F9326F">
          <w:rPr>
            <w:highlight w:val="yellow"/>
            <w:lang w:val="en-US"/>
          </w:rPr>
          <w:t>X</w:t>
        </w:r>
        <w:r w:rsidRPr="00134D97">
          <w:rPr>
            <w:lang w:val="en-US"/>
          </w:rPr>
          <w:t>-</w:t>
        </w:r>
      </w:ins>
      <w:ins w:id="662" w:author="Intel/ThomasL" w:date="2022-10-27T13:18:00Z">
        <w:r w:rsidR="00677AF0">
          <w:rPr>
            <w:lang w:val="en-US"/>
          </w:rPr>
          <w:t>7</w:t>
        </w:r>
      </w:ins>
      <w:ins w:id="663" w:author="Intel/ThomasL" w:date="2022-10-27T13:16:00Z">
        <w:r w:rsidRPr="00134D97">
          <w:rPr>
            <w:lang w:val="en-US"/>
          </w:rPr>
          <w:t>:</w:t>
        </w:r>
        <w:r w:rsidRPr="009D20E8">
          <w:rPr>
            <w:lang w:val="en-US"/>
          </w:rPr>
          <w:t xml:space="preserve"> </w:t>
        </w:r>
      </w:ins>
      <w:ins w:id="664" w:author="Intel/ThomasL" w:date="2022-10-27T13:18:00Z">
        <w:r w:rsidR="00677AF0">
          <w:t>GIN list</w:t>
        </w:r>
      </w:ins>
    </w:p>
    <w:p w14:paraId="5F0F7E11" w14:textId="253ED4DE" w:rsidR="00424FE5" w:rsidRPr="00134D97" w:rsidRDefault="00424FE5" w:rsidP="00424FE5">
      <w:pPr>
        <w:rPr>
          <w:ins w:id="665" w:author="Intel/ThomasL" w:date="2022-10-27T13:19:00Z"/>
        </w:rPr>
      </w:pPr>
      <w:ins w:id="666" w:author="Intel/ThomasL" w:date="2022-10-27T13:19:00Z">
        <w:r w:rsidRPr="00134D97">
          <w:t xml:space="preserve">The format of the </w:t>
        </w:r>
        <w:r>
          <w:rPr>
            <w:lang w:val="sv-SE"/>
          </w:rPr>
          <w:t xml:space="preserve">GIN </w:t>
        </w:r>
      </w:ins>
      <w:ins w:id="667" w:author="Intel/ThomasL" w:date="2022-10-28T10:27:00Z">
        <w:r w:rsidR="007C0C21">
          <w:rPr>
            <w:lang w:val="sv-SE"/>
          </w:rPr>
          <w:t xml:space="preserve">information entry </w:t>
        </w:r>
      </w:ins>
      <w:ins w:id="668" w:author="Intel/ThomasL" w:date="2022-10-27T13:19:00Z">
        <w:r w:rsidRPr="00134D97">
          <w:rPr>
            <w:lang w:val="en-US"/>
          </w:rPr>
          <w:t xml:space="preserve">according to 3GPP TS 24.007 [48] </w:t>
        </w:r>
        <w:r w:rsidRPr="00920774">
          <w:rPr>
            <w:lang w:val="en-US"/>
          </w:rPr>
          <w:t xml:space="preserve">subclause 11.2.2.1 </w:t>
        </w:r>
        <w:r w:rsidRPr="00920774">
          <w:t>is shown</w:t>
        </w:r>
        <w:r w:rsidRPr="00134D97">
          <w:t xml:space="preserve"> in figure</w:t>
        </w:r>
        <w:r w:rsidRPr="00134D97">
          <w:rPr>
            <w:lang w:val="en-US"/>
          </w:rPr>
          <w:t> </w:t>
        </w:r>
        <w:r w:rsidRPr="00134D97">
          <w:t>H.2.4.</w:t>
        </w:r>
        <w:r w:rsidRPr="00420F36">
          <w:rPr>
            <w:highlight w:val="yellow"/>
          </w:rPr>
          <w:t>X</w:t>
        </w:r>
        <w:r w:rsidR="008D18FD">
          <w:t>-8</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552341" w:rsidRPr="00134D97" w14:paraId="30B531FE" w14:textId="77777777" w:rsidTr="003E174B">
        <w:trPr>
          <w:gridAfter w:val="1"/>
          <w:wAfter w:w="701" w:type="dxa"/>
          <w:cantSplit/>
          <w:jc w:val="center"/>
          <w:ins w:id="669" w:author="Intel/ThomasL" w:date="2022-10-27T13:30:00Z"/>
        </w:trPr>
        <w:tc>
          <w:tcPr>
            <w:tcW w:w="703" w:type="dxa"/>
            <w:tcBorders>
              <w:top w:val="nil"/>
              <w:left w:val="nil"/>
              <w:bottom w:val="nil"/>
              <w:right w:val="nil"/>
            </w:tcBorders>
          </w:tcPr>
          <w:p w14:paraId="6BC3BA51" w14:textId="77777777" w:rsidR="00552341" w:rsidRPr="00134D97" w:rsidRDefault="00552341" w:rsidP="00CB7C92">
            <w:pPr>
              <w:pStyle w:val="TAC"/>
              <w:rPr>
                <w:ins w:id="670" w:author="Intel/ThomasL" w:date="2022-10-27T13:30:00Z"/>
                <w:lang w:val="sv-SE"/>
              </w:rPr>
            </w:pPr>
            <w:ins w:id="671" w:author="Intel/ThomasL" w:date="2022-10-27T13:30:00Z">
              <w:r w:rsidRPr="00134D97">
                <w:rPr>
                  <w:lang w:val="sv-SE"/>
                </w:rPr>
                <w:t>6</w:t>
              </w:r>
            </w:ins>
          </w:p>
        </w:tc>
        <w:tc>
          <w:tcPr>
            <w:tcW w:w="709" w:type="dxa"/>
            <w:tcBorders>
              <w:top w:val="nil"/>
              <w:left w:val="nil"/>
              <w:bottom w:val="nil"/>
              <w:right w:val="nil"/>
            </w:tcBorders>
          </w:tcPr>
          <w:p w14:paraId="4ECF9FD3" w14:textId="77777777" w:rsidR="00552341" w:rsidRPr="00134D97" w:rsidRDefault="00552341" w:rsidP="00CB7C92">
            <w:pPr>
              <w:pStyle w:val="TAC"/>
              <w:rPr>
                <w:ins w:id="672" w:author="Intel/ThomasL" w:date="2022-10-27T13:30:00Z"/>
                <w:lang w:val="sv-SE"/>
              </w:rPr>
            </w:pPr>
            <w:ins w:id="673" w:author="Intel/ThomasL" w:date="2022-10-27T13:30:00Z">
              <w:r w:rsidRPr="00134D97">
                <w:rPr>
                  <w:lang w:val="sv-SE"/>
                </w:rPr>
                <w:t>5</w:t>
              </w:r>
            </w:ins>
          </w:p>
        </w:tc>
        <w:tc>
          <w:tcPr>
            <w:tcW w:w="709" w:type="dxa"/>
            <w:tcBorders>
              <w:top w:val="nil"/>
              <w:left w:val="nil"/>
              <w:bottom w:val="nil"/>
              <w:right w:val="nil"/>
            </w:tcBorders>
          </w:tcPr>
          <w:p w14:paraId="0E3338CC" w14:textId="77777777" w:rsidR="00552341" w:rsidRPr="00134D97" w:rsidRDefault="00552341" w:rsidP="00CB7C92">
            <w:pPr>
              <w:pStyle w:val="TAC"/>
              <w:rPr>
                <w:ins w:id="674" w:author="Intel/ThomasL" w:date="2022-10-27T13:30:00Z"/>
                <w:lang w:val="sv-SE"/>
              </w:rPr>
            </w:pPr>
            <w:ins w:id="675" w:author="Intel/ThomasL" w:date="2022-10-27T13:30:00Z">
              <w:r w:rsidRPr="00134D97">
                <w:rPr>
                  <w:lang w:val="sv-SE"/>
                </w:rPr>
                <w:t>4</w:t>
              </w:r>
            </w:ins>
          </w:p>
        </w:tc>
        <w:tc>
          <w:tcPr>
            <w:tcW w:w="709" w:type="dxa"/>
            <w:tcBorders>
              <w:top w:val="nil"/>
              <w:left w:val="nil"/>
              <w:bottom w:val="nil"/>
              <w:right w:val="nil"/>
            </w:tcBorders>
          </w:tcPr>
          <w:p w14:paraId="5E16A719" w14:textId="77777777" w:rsidR="00552341" w:rsidRPr="00134D97" w:rsidRDefault="00552341" w:rsidP="00CB7C92">
            <w:pPr>
              <w:pStyle w:val="TAC"/>
              <w:rPr>
                <w:ins w:id="676" w:author="Intel/ThomasL" w:date="2022-10-27T13:30:00Z"/>
                <w:lang w:val="sv-SE"/>
              </w:rPr>
            </w:pPr>
            <w:ins w:id="677" w:author="Intel/ThomasL" w:date="2022-10-27T13:30:00Z">
              <w:r w:rsidRPr="00134D97">
                <w:rPr>
                  <w:lang w:val="sv-SE"/>
                </w:rPr>
                <w:t>3</w:t>
              </w:r>
            </w:ins>
          </w:p>
        </w:tc>
        <w:tc>
          <w:tcPr>
            <w:tcW w:w="709" w:type="dxa"/>
            <w:tcBorders>
              <w:top w:val="nil"/>
              <w:left w:val="nil"/>
              <w:bottom w:val="nil"/>
              <w:right w:val="nil"/>
            </w:tcBorders>
          </w:tcPr>
          <w:p w14:paraId="261564BE" w14:textId="77777777" w:rsidR="00552341" w:rsidRPr="00134D97" w:rsidRDefault="00552341" w:rsidP="00CB7C92">
            <w:pPr>
              <w:pStyle w:val="TAC"/>
              <w:rPr>
                <w:ins w:id="678" w:author="Intel/ThomasL" w:date="2022-10-27T13:30:00Z"/>
                <w:lang w:val="sv-SE"/>
              </w:rPr>
            </w:pPr>
            <w:ins w:id="679" w:author="Intel/ThomasL" w:date="2022-10-27T13:30:00Z">
              <w:r w:rsidRPr="00134D97">
                <w:rPr>
                  <w:lang w:val="sv-SE"/>
                </w:rPr>
                <w:t>2</w:t>
              </w:r>
            </w:ins>
          </w:p>
        </w:tc>
        <w:tc>
          <w:tcPr>
            <w:tcW w:w="709" w:type="dxa"/>
            <w:tcBorders>
              <w:top w:val="nil"/>
              <w:left w:val="nil"/>
              <w:bottom w:val="nil"/>
              <w:right w:val="nil"/>
            </w:tcBorders>
          </w:tcPr>
          <w:p w14:paraId="1DC68DC4" w14:textId="77777777" w:rsidR="00552341" w:rsidRPr="00134D97" w:rsidRDefault="00552341" w:rsidP="00CB7C92">
            <w:pPr>
              <w:pStyle w:val="TAC"/>
              <w:rPr>
                <w:ins w:id="680" w:author="Intel/ThomasL" w:date="2022-10-27T13:30:00Z"/>
                <w:lang w:val="sv-SE"/>
              </w:rPr>
            </w:pPr>
            <w:ins w:id="681" w:author="Intel/ThomasL" w:date="2022-10-27T13:30:00Z">
              <w:r w:rsidRPr="00134D97">
                <w:rPr>
                  <w:lang w:val="sv-SE"/>
                </w:rPr>
                <w:t>1</w:t>
              </w:r>
            </w:ins>
          </w:p>
        </w:tc>
        <w:tc>
          <w:tcPr>
            <w:tcW w:w="714" w:type="dxa"/>
            <w:tcBorders>
              <w:top w:val="nil"/>
              <w:left w:val="nil"/>
              <w:bottom w:val="nil"/>
              <w:right w:val="nil"/>
            </w:tcBorders>
          </w:tcPr>
          <w:p w14:paraId="65394947" w14:textId="77777777" w:rsidR="00552341" w:rsidRPr="00134D97" w:rsidRDefault="00552341" w:rsidP="00CB7C92">
            <w:pPr>
              <w:pStyle w:val="TAC"/>
              <w:rPr>
                <w:ins w:id="682" w:author="Intel/ThomasL" w:date="2022-10-27T13:30:00Z"/>
                <w:lang w:val="sv-SE"/>
              </w:rPr>
            </w:pPr>
            <w:ins w:id="683" w:author="Intel/ThomasL" w:date="2022-10-27T13:30:00Z">
              <w:r w:rsidRPr="00134D97">
                <w:rPr>
                  <w:lang w:val="sv-SE"/>
                </w:rPr>
                <w:t>0</w:t>
              </w:r>
            </w:ins>
          </w:p>
        </w:tc>
        <w:tc>
          <w:tcPr>
            <w:tcW w:w="1068" w:type="dxa"/>
            <w:gridSpan w:val="2"/>
            <w:tcBorders>
              <w:top w:val="nil"/>
              <w:left w:val="nil"/>
              <w:bottom w:val="nil"/>
              <w:right w:val="nil"/>
            </w:tcBorders>
          </w:tcPr>
          <w:p w14:paraId="61BD2805" w14:textId="77777777" w:rsidR="00552341" w:rsidRPr="00134D97" w:rsidRDefault="00552341" w:rsidP="00CB7C92">
            <w:pPr>
              <w:pStyle w:val="TAL"/>
              <w:rPr>
                <w:ins w:id="684" w:author="Intel/ThomasL" w:date="2022-10-27T13:30:00Z"/>
                <w:lang w:val="sv-SE"/>
              </w:rPr>
            </w:pPr>
          </w:p>
        </w:tc>
      </w:tr>
      <w:tr w:rsidR="00552341" w:rsidRPr="00134D97" w14:paraId="32B6C74C" w14:textId="77777777" w:rsidTr="003E174B">
        <w:trPr>
          <w:cantSplit/>
          <w:jc w:val="center"/>
          <w:ins w:id="685" w:author="Intel/ThomasL" w:date="2022-10-27T13:30:00Z"/>
        </w:trPr>
        <w:tc>
          <w:tcPr>
            <w:tcW w:w="5663" w:type="dxa"/>
            <w:gridSpan w:val="8"/>
            <w:tcBorders>
              <w:right w:val="single" w:sz="4" w:space="0" w:color="auto"/>
            </w:tcBorders>
          </w:tcPr>
          <w:p w14:paraId="1A332DF3" w14:textId="21E51E72" w:rsidR="00552341" w:rsidRPr="00134D97" w:rsidRDefault="00552341" w:rsidP="00CB7C92">
            <w:pPr>
              <w:pStyle w:val="TAC"/>
              <w:rPr>
                <w:ins w:id="686" w:author="Intel/ThomasL" w:date="2022-10-27T13:30:00Z"/>
                <w:lang w:val="sv-SE"/>
              </w:rPr>
            </w:pPr>
            <w:ins w:id="687" w:author="Intel/ThomasL" w:date="2022-10-27T13:31:00Z">
              <w:r w:rsidRPr="00D1527E">
                <w:rPr>
                  <w:lang w:val="sv-SE"/>
                </w:rPr>
                <w:t xml:space="preserve">Length of </w:t>
              </w:r>
              <w:r>
                <w:t xml:space="preserve">GIN </w:t>
              </w:r>
            </w:ins>
            <w:ins w:id="688" w:author="Intel/ThomasL" w:date="2022-10-29T20:41:00Z">
              <w:r w:rsidR="00CA45A5">
                <w:t>information entry</w:t>
              </w:r>
            </w:ins>
          </w:p>
        </w:tc>
        <w:tc>
          <w:tcPr>
            <w:tcW w:w="1068" w:type="dxa"/>
            <w:gridSpan w:val="2"/>
            <w:tcBorders>
              <w:top w:val="nil"/>
              <w:left w:val="nil"/>
              <w:bottom w:val="nil"/>
              <w:right w:val="nil"/>
            </w:tcBorders>
          </w:tcPr>
          <w:p w14:paraId="38767016" w14:textId="3C2088FF" w:rsidR="00552341" w:rsidRPr="00134D97" w:rsidRDefault="00552341" w:rsidP="00CB7C92">
            <w:pPr>
              <w:pStyle w:val="TAL"/>
              <w:rPr>
                <w:ins w:id="689" w:author="Intel/ThomasL" w:date="2022-10-27T13:30:00Z"/>
                <w:lang w:val="sv-SE"/>
              </w:rPr>
            </w:pPr>
            <w:ins w:id="690" w:author="Intel/ThomasL" w:date="2022-10-27T13:30:00Z">
              <w:r w:rsidRPr="00134D97">
                <w:rPr>
                  <w:lang w:val="sv-SE"/>
                </w:rPr>
                <w:t xml:space="preserve">octet </w:t>
              </w:r>
            </w:ins>
            <w:ins w:id="691" w:author="Intel/ThomasL" w:date="2022-10-27T14:11:00Z">
              <w:r w:rsidR="00DF1ACA">
                <w:rPr>
                  <w:lang w:val="sv-SE"/>
                </w:rPr>
                <w:t>d</w:t>
              </w:r>
            </w:ins>
            <w:ins w:id="692" w:author="Intel/ThomasL" w:date="2022-10-27T13:54:00Z">
              <w:r w:rsidR="007870B3">
                <w:rPr>
                  <w:lang w:val="sv-SE"/>
                </w:rPr>
                <w:t>+</w:t>
              </w:r>
            </w:ins>
            <w:ins w:id="693" w:author="Intel/ThomasL" w:date="2022-10-27T14:47:00Z">
              <w:r w:rsidR="006B1659">
                <w:rPr>
                  <w:lang w:val="sv-SE"/>
                </w:rPr>
                <w:t>2</w:t>
              </w:r>
            </w:ins>
          </w:p>
        </w:tc>
      </w:tr>
      <w:tr w:rsidR="00552341" w:rsidRPr="00134D97" w14:paraId="2EDE5F02" w14:textId="77777777" w:rsidTr="003E174B">
        <w:trPr>
          <w:cantSplit/>
          <w:jc w:val="center"/>
          <w:ins w:id="694" w:author="Intel/ThomasL" w:date="2022-10-27T13:30:00Z"/>
        </w:trPr>
        <w:tc>
          <w:tcPr>
            <w:tcW w:w="2830" w:type="dxa"/>
            <w:gridSpan w:val="4"/>
            <w:tcBorders>
              <w:right w:val="single" w:sz="4" w:space="0" w:color="auto"/>
            </w:tcBorders>
          </w:tcPr>
          <w:p w14:paraId="29087724" w14:textId="3E6552EE" w:rsidR="00552341" w:rsidRPr="00134D97" w:rsidRDefault="00552341" w:rsidP="00552341">
            <w:pPr>
              <w:pStyle w:val="TAC"/>
              <w:rPr>
                <w:ins w:id="695" w:author="Intel/ThomasL" w:date="2022-10-27T13:30:00Z"/>
                <w:lang w:val="fr-FR"/>
              </w:rPr>
            </w:pPr>
            <w:ins w:id="696" w:author="Intel/ThomasL" w:date="2022-10-27T13:30:00Z">
              <w:r w:rsidRPr="00134D97">
                <w:rPr>
                  <w:lang w:val="fr-FR"/>
                </w:rPr>
                <w:t>MCC digit 2</w:t>
              </w:r>
            </w:ins>
          </w:p>
        </w:tc>
        <w:tc>
          <w:tcPr>
            <w:tcW w:w="2833" w:type="dxa"/>
            <w:gridSpan w:val="4"/>
            <w:tcBorders>
              <w:right w:val="single" w:sz="4" w:space="0" w:color="auto"/>
            </w:tcBorders>
          </w:tcPr>
          <w:p w14:paraId="44CF7353" w14:textId="776FB110" w:rsidR="00552341" w:rsidRPr="00134D97" w:rsidRDefault="00552341" w:rsidP="00552341">
            <w:pPr>
              <w:pStyle w:val="TAC"/>
              <w:rPr>
                <w:ins w:id="697" w:author="Intel/ThomasL" w:date="2022-10-27T13:30:00Z"/>
                <w:lang w:val="fr-FR"/>
              </w:rPr>
            </w:pPr>
            <w:smartTag w:uri="urn:schemas-microsoft-com:office:smarttags" w:element="PersonName">
              <w:ins w:id="698" w:author="Intel/ThomasL" w:date="2022-10-27T13:30:00Z">
                <w:r w:rsidRPr="00134D97">
                  <w:rPr>
                    <w:lang w:val="fr-FR"/>
                  </w:rPr>
                  <w:t>MCC</w:t>
                </w:r>
              </w:ins>
            </w:smartTag>
            <w:ins w:id="699" w:author="Intel/ThomasL" w:date="2022-10-27T13:30:00Z">
              <w:r w:rsidRPr="00134D97">
                <w:rPr>
                  <w:lang w:val="fr-FR"/>
                </w:rPr>
                <w:t xml:space="preserve"> digit 1</w:t>
              </w:r>
            </w:ins>
          </w:p>
        </w:tc>
        <w:tc>
          <w:tcPr>
            <w:tcW w:w="1068" w:type="dxa"/>
            <w:gridSpan w:val="2"/>
            <w:tcBorders>
              <w:top w:val="nil"/>
              <w:left w:val="nil"/>
              <w:bottom w:val="nil"/>
              <w:right w:val="nil"/>
            </w:tcBorders>
          </w:tcPr>
          <w:p w14:paraId="6588096C" w14:textId="439CCAE1" w:rsidR="00552341" w:rsidRPr="00134D97" w:rsidRDefault="00552341" w:rsidP="00552341">
            <w:pPr>
              <w:pStyle w:val="TAL"/>
              <w:rPr>
                <w:ins w:id="700" w:author="Intel/ThomasL" w:date="2022-10-27T13:30:00Z"/>
                <w:lang w:val="sv-SE"/>
              </w:rPr>
            </w:pPr>
            <w:ins w:id="701" w:author="Intel/ThomasL" w:date="2022-10-27T13:30:00Z">
              <w:r w:rsidRPr="00134D97">
                <w:rPr>
                  <w:lang w:val="sv-SE"/>
                </w:rPr>
                <w:t xml:space="preserve">octet </w:t>
              </w:r>
            </w:ins>
            <w:ins w:id="702" w:author="Intel/ThomasL" w:date="2022-10-27T14:11:00Z">
              <w:r w:rsidR="00DF1ACA">
                <w:rPr>
                  <w:lang w:val="sv-SE"/>
                </w:rPr>
                <w:t>d</w:t>
              </w:r>
            </w:ins>
            <w:ins w:id="703" w:author="Intel/ThomasL" w:date="2022-10-27T13:55:00Z">
              <w:r w:rsidR="00F05F3D">
                <w:rPr>
                  <w:lang w:val="sv-SE"/>
                </w:rPr>
                <w:t>+</w:t>
              </w:r>
            </w:ins>
            <w:ins w:id="704" w:author="Intel/ThomasL" w:date="2022-10-27T14:47:00Z">
              <w:r w:rsidR="006B1659">
                <w:rPr>
                  <w:lang w:val="sv-SE"/>
                </w:rPr>
                <w:t>3</w:t>
              </w:r>
            </w:ins>
          </w:p>
        </w:tc>
      </w:tr>
      <w:tr w:rsidR="00552341" w:rsidRPr="00134D97" w14:paraId="4319D29A" w14:textId="77777777" w:rsidTr="003E174B">
        <w:trPr>
          <w:cantSplit/>
          <w:jc w:val="center"/>
          <w:ins w:id="705" w:author="Intel/ThomasL" w:date="2022-10-27T13:30:00Z"/>
        </w:trPr>
        <w:tc>
          <w:tcPr>
            <w:tcW w:w="2830" w:type="dxa"/>
            <w:gridSpan w:val="4"/>
            <w:tcBorders>
              <w:right w:val="single" w:sz="4" w:space="0" w:color="auto"/>
            </w:tcBorders>
          </w:tcPr>
          <w:p w14:paraId="23EFA359" w14:textId="0E42E352" w:rsidR="00552341" w:rsidRPr="00134D97" w:rsidRDefault="00552341" w:rsidP="00552341">
            <w:pPr>
              <w:pStyle w:val="TAC"/>
              <w:rPr>
                <w:ins w:id="706" w:author="Intel/ThomasL" w:date="2022-10-27T13:30:00Z"/>
                <w:lang w:val="fr-FR"/>
              </w:rPr>
            </w:pPr>
            <w:ins w:id="707" w:author="Intel/ThomasL" w:date="2022-10-27T13:30:00Z">
              <w:r w:rsidRPr="00134D97">
                <w:rPr>
                  <w:lang w:val="fr-FR"/>
                </w:rPr>
                <w:t>MNC digit 3</w:t>
              </w:r>
            </w:ins>
          </w:p>
        </w:tc>
        <w:tc>
          <w:tcPr>
            <w:tcW w:w="2833" w:type="dxa"/>
            <w:gridSpan w:val="4"/>
            <w:tcBorders>
              <w:right w:val="single" w:sz="4" w:space="0" w:color="auto"/>
            </w:tcBorders>
          </w:tcPr>
          <w:p w14:paraId="3B5A5C15" w14:textId="1B8912B8" w:rsidR="00552341" w:rsidRPr="00134D97" w:rsidRDefault="00552341" w:rsidP="00552341">
            <w:pPr>
              <w:pStyle w:val="TAC"/>
              <w:rPr>
                <w:ins w:id="708" w:author="Intel/ThomasL" w:date="2022-10-27T13:30:00Z"/>
                <w:lang w:val="fr-FR"/>
              </w:rPr>
            </w:pPr>
            <w:smartTag w:uri="urn:schemas-microsoft-com:office:smarttags" w:element="PersonName">
              <w:ins w:id="709" w:author="Intel/ThomasL" w:date="2022-10-27T13:30:00Z">
                <w:r w:rsidRPr="00134D97">
                  <w:rPr>
                    <w:lang w:val="fr-FR"/>
                  </w:rPr>
                  <w:t>MCC</w:t>
                </w:r>
              </w:ins>
            </w:smartTag>
            <w:ins w:id="710" w:author="Intel/ThomasL" w:date="2022-10-27T13:30:00Z">
              <w:r w:rsidRPr="00134D97">
                <w:rPr>
                  <w:lang w:val="fr-FR"/>
                </w:rPr>
                <w:t xml:space="preserve"> digit 3</w:t>
              </w:r>
            </w:ins>
          </w:p>
        </w:tc>
        <w:tc>
          <w:tcPr>
            <w:tcW w:w="1068" w:type="dxa"/>
            <w:gridSpan w:val="2"/>
            <w:tcBorders>
              <w:top w:val="nil"/>
              <w:left w:val="nil"/>
              <w:bottom w:val="nil"/>
              <w:right w:val="nil"/>
            </w:tcBorders>
          </w:tcPr>
          <w:p w14:paraId="148B67CD" w14:textId="72462122" w:rsidR="00552341" w:rsidRPr="00134D97" w:rsidRDefault="00552341" w:rsidP="00552341">
            <w:pPr>
              <w:pStyle w:val="TAL"/>
              <w:rPr>
                <w:ins w:id="711" w:author="Intel/ThomasL" w:date="2022-10-27T13:30:00Z"/>
                <w:lang w:val="sv-SE"/>
              </w:rPr>
            </w:pPr>
            <w:ins w:id="712" w:author="Intel/ThomasL" w:date="2022-10-27T13:30:00Z">
              <w:r w:rsidRPr="00134D97">
                <w:rPr>
                  <w:lang w:val="sv-SE"/>
                </w:rPr>
                <w:t xml:space="preserve">octet </w:t>
              </w:r>
            </w:ins>
            <w:ins w:id="713" w:author="Intel/ThomasL" w:date="2022-10-27T14:11:00Z">
              <w:r w:rsidR="00DF1ACA">
                <w:rPr>
                  <w:lang w:val="sv-SE"/>
                </w:rPr>
                <w:t>d</w:t>
              </w:r>
            </w:ins>
            <w:ins w:id="714" w:author="Intel/ThomasL" w:date="2022-10-27T13:30:00Z">
              <w:r w:rsidRPr="00134D97">
                <w:rPr>
                  <w:lang w:val="sv-SE"/>
                </w:rPr>
                <w:t>+</w:t>
              </w:r>
            </w:ins>
            <w:ins w:id="715" w:author="Intel/ThomasL" w:date="2022-10-27T14:47:00Z">
              <w:r w:rsidR="006B1659">
                <w:rPr>
                  <w:lang w:val="sv-SE"/>
                </w:rPr>
                <w:t>4</w:t>
              </w:r>
            </w:ins>
          </w:p>
        </w:tc>
      </w:tr>
      <w:tr w:rsidR="00552341" w:rsidRPr="00134D97" w14:paraId="6D57C4AE" w14:textId="77777777" w:rsidTr="003E174B">
        <w:trPr>
          <w:cantSplit/>
          <w:jc w:val="center"/>
          <w:ins w:id="716" w:author="Intel/ThomasL" w:date="2022-10-27T13:30:00Z"/>
        </w:trPr>
        <w:tc>
          <w:tcPr>
            <w:tcW w:w="2830" w:type="dxa"/>
            <w:gridSpan w:val="4"/>
            <w:tcBorders>
              <w:right w:val="single" w:sz="4" w:space="0" w:color="auto"/>
            </w:tcBorders>
          </w:tcPr>
          <w:p w14:paraId="50B14173" w14:textId="0441764E" w:rsidR="00552341" w:rsidRPr="00134D97" w:rsidRDefault="00552341" w:rsidP="00552341">
            <w:pPr>
              <w:pStyle w:val="TAC"/>
              <w:rPr>
                <w:ins w:id="717" w:author="Intel/ThomasL" w:date="2022-10-27T13:30:00Z"/>
                <w:lang w:val="fr-FR"/>
              </w:rPr>
            </w:pPr>
            <w:ins w:id="718" w:author="Intel/ThomasL" w:date="2022-10-27T13:30:00Z">
              <w:r w:rsidRPr="00134D97">
                <w:rPr>
                  <w:lang w:val="fr-FR"/>
                </w:rPr>
                <w:t>MNC digit 2</w:t>
              </w:r>
            </w:ins>
          </w:p>
        </w:tc>
        <w:tc>
          <w:tcPr>
            <w:tcW w:w="2833" w:type="dxa"/>
            <w:gridSpan w:val="4"/>
            <w:tcBorders>
              <w:right w:val="single" w:sz="4" w:space="0" w:color="auto"/>
            </w:tcBorders>
          </w:tcPr>
          <w:p w14:paraId="3B28BB02" w14:textId="5E6441BC" w:rsidR="00552341" w:rsidRPr="00134D97" w:rsidRDefault="00552341" w:rsidP="00552341">
            <w:pPr>
              <w:pStyle w:val="TAC"/>
              <w:rPr>
                <w:ins w:id="719" w:author="Intel/ThomasL" w:date="2022-10-27T13:30:00Z"/>
                <w:lang w:val="fr-FR"/>
              </w:rPr>
            </w:pPr>
            <w:ins w:id="720" w:author="Intel/ThomasL" w:date="2022-10-27T13:30:00Z">
              <w:r w:rsidRPr="00134D97">
                <w:rPr>
                  <w:lang w:val="fr-FR"/>
                </w:rPr>
                <w:t>MNC digit 1</w:t>
              </w:r>
            </w:ins>
          </w:p>
        </w:tc>
        <w:tc>
          <w:tcPr>
            <w:tcW w:w="1068" w:type="dxa"/>
            <w:gridSpan w:val="2"/>
            <w:tcBorders>
              <w:top w:val="nil"/>
              <w:left w:val="nil"/>
              <w:bottom w:val="nil"/>
              <w:right w:val="nil"/>
            </w:tcBorders>
          </w:tcPr>
          <w:p w14:paraId="249B1A96" w14:textId="3C5055C0" w:rsidR="00552341" w:rsidRPr="00134D97" w:rsidRDefault="00552341" w:rsidP="00552341">
            <w:pPr>
              <w:pStyle w:val="TAL"/>
              <w:rPr>
                <w:ins w:id="721" w:author="Intel/ThomasL" w:date="2022-10-27T13:30:00Z"/>
                <w:lang w:val="sv-SE"/>
              </w:rPr>
            </w:pPr>
            <w:ins w:id="722" w:author="Intel/ThomasL" w:date="2022-10-27T13:30:00Z">
              <w:r w:rsidRPr="00134D97">
                <w:rPr>
                  <w:lang w:val="sv-SE"/>
                </w:rPr>
                <w:t xml:space="preserve">octet </w:t>
              </w:r>
            </w:ins>
            <w:ins w:id="723" w:author="Intel/ThomasL" w:date="2022-10-27T14:11:00Z">
              <w:r w:rsidR="00DF1ACA">
                <w:rPr>
                  <w:lang w:val="sv-SE"/>
                </w:rPr>
                <w:t>d</w:t>
              </w:r>
            </w:ins>
            <w:ins w:id="724" w:author="Intel/ThomasL" w:date="2022-10-27T13:30:00Z">
              <w:r w:rsidRPr="00134D97">
                <w:rPr>
                  <w:lang w:val="sv-SE"/>
                </w:rPr>
                <w:t>+</w:t>
              </w:r>
            </w:ins>
            <w:ins w:id="725" w:author="Intel/ThomasL" w:date="2022-10-27T14:47:00Z">
              <w:r w:rsidR="006B1659">
                <w:rPr>
                  <w:lang w:val="sv-SE"/>
                </w:rPr>
                <w:t>5</w:t>
              </w:r>
            </w:ins>
          </w:p>
        </w:tc>
      </w:tr>
      <w:tr w:rsidR="0020354A" w:rsidRPr="00134D97" w14:paraId="1116EAFA" w14:textId="77777777" w:rsidTr="003E174B">
        <w:trPr>
          <w:cantSplit/>
          <w:jc w:val="center"/>
          <w:ins w:id="726" w:author="Intel/ThomasL" w:date="2022-10-27T13:30:00Z"/>
        </w:trPr>
        <w:tc>
          <w:tcPr>
            <w:tcW w:w="5663" w:type="dxa"/>
            <w:gridSpan w:val="8"/>
            <w:tcBorders>
              <w:right w:val="single" w:sz="4" w:space="0" w:color="auto"/>
            </w:tcBorders>
          </w:tcPr>
          <w:p w14:paraId="2589ED05" w14:textId="12FDC5B5" w:rsidR="0020354A" w:rsidRPr="00134D97" w:rsidRDefault="0020354A" w:rsidP="00552341">
            <w:pPr>
              <w:pStyle w:val="TAC"/>
              <w:rPr>
                <w:ins w:id="727" w:author="Intel/ThomasL" w:date="2022-10-27T13:30:00Z"/>
                <w:lang w:val="fr-FR"/>
              </w:rPr>
            </w:pPr>
            <w:ins w:id="728" w:author="Intel/ThomasL" w:date="2022-10-27T13:31:00Z">
              <w:r w:rsidRPr="0020354A">
                <w:rPr>
                  <w:lang w:val="fr-FR"/>
                </w:rPr>
                <w:t xml:space="preserve">NID </w:t>
              </w:r>
              <w:proofErr w:type="spellStart"/>
              <w:r w:rsidRPr="0020354A">
                <w:rPr>
                  <w:lang w:val="fr-FR"/>
                </w:rPr>
                <w:t>list</w:t>
              </w:r>
            </w:ins>
            <w:proofErr w:type="spellEnd"/>
          </w:p>
        </w:tc>
        <w:tc>
          <w:tcPr>
            <w:tcW w:w="1068" w:type="dxa"/>
            <w:gridSpan w:val="2"/>
            <w:tcBorders>
              <w:top w:val="nil"/>
              <w:left w:val="nil"/>
              <w:bottom w:val="nil"/>
              <w:right w:val="nil"/>
            </w:tcBorders>
          </w:tcPr>
          <w:p w14:paraId="7332C998" w14:textId="3B5C9647" w:rsidR="0020354A" w:rsidRDefault="00F05F3D" w:rsidP="00552341">
            <w:pPr>
              <w:pStyle w:val="TAL"/>
              <w:rPr>
                <w:ins w:id="729" w:author="Intel/ThomasL" w:date="2022-10-27T13:56:00Z"/>
                <w:lang w:val="sv-SE"/>
              </w:rPr>
            </w:pPr>
            <w:ins w:id="730" w:author="Intel/ThomasL" w:date="2022-10-27T13:55:00Z">
              <w:r w:rsidRPr="00134D97">
                <w:rPr>
                  <w:lang w:val="sv-SE"/>
                </w:rPr>
                <w:t xml:space="preserve">octet </w:t>
              </w:r>
            </w:ins>
            <w:ins w:id="731" w:author="Intel/ThomasL" w:date="2022-10-27T14:11:00Z">
              <w:r w:rsidR="00DF1ACA">
                <w:rPr>
                  <w:lang w:val="sv-SE"/>
                </w:rPr>
                <w:t>d</w:t>
              </w:r>
            </w:ins>
            <w:ins w:id="732" w:author="Intel/ThomasL" w:date="2022-10-27T13:55:00Z">
              <w:r w:rsidRPr="00134D97">
                <w:rPr>
                  <w:lang w:val="sv-SE"/>
                </w:rPr>
                <w:t>+</w:t>
              </w:r>
            </w:ins>
            <w:ins w:id="733" w:author="Intel/ThomasL" w:date="2022-10-27T14:48:00Z">
              <w:r w:rsidR="006B1659">
                <w:rPr>
                  <w:lang w:val="sv-SE"/>
                </w:rPr>
                <w:t>6</w:t>
              </w:r>
            </w:ins>
          </w:p>
          <w:p w14:paraId="37569ECD" w14:textId="7B56F3CE" w:rsidR="006B1BB3" w:rsidRPr="00134D97" w:rsidRDefault="00DD4C1B" w:rsidP="00552341">
            <w:pPr>
              <w:pStyle w:val="TAL"/>
              <w:rPr>
                <w:ins w:id="734" w:author="Intel/ThomasL" w:date="2022-10-27T13:30:00Z"/>
                <w:lang w:val="sv-SE"/>
              </w:rPr>
            </w:pPr>
            <w:ins w:id="735" w:author="Intel/ThomasL" w:date="2022-10-27T13:56:00Z">
              <w:r>
                <w:rPr>
                  <w:lang w:val="sv-SE"/>
                </w:rPr>
                <w:t>o</w:t>
              </w:r>
              <w:r w:rsidRPr="00134D97">
                <w:rPr>
                  <w:lang w:val="sv-SE"/>
                </w:rPr>
                <w:t>ctet</w:t>
              </w:r>
              <w:r>
                <w:rPr>
                  <w:lang w:val="sv-SE"/>
                </w:rPr>
                <w:t xml:space="preserve"> </w:t>
              </w:r>
            </w:ins>
            <w:ins w:id="736" w:author="Intel/ThomasL" w:date="2022-10-27T14:11:00Z">
              <w:r w:rsidR="00DF1ACA">
                <w:rPr>
                  <w:lang w:val="sv-SE"/>
                </w:rPr>
                <w:t>e</w:t>
              </w:r>
            </w:ins>
          </w:p>
        </w:tc>
      </w:tr>
    </w:tbl>
    <w:p w14:paraId="6674E450" w14:textId="40E49221" w:rsidR="00424FE5" w:rsidRPr="00134D97" w:rsidRDefault="00424FE5" w:rsidP="00424FE5">
      <w:pPr>
        <w:pStyle w:val="TF"/>
        <w:rPr>
          <w:ins w:id="737" w:author="Intel/ThomasL" w:date="2022-10-27T13:19:00Z"/>
          <w:lang w:val="en-US"/>
        </w:rPr>
      </w:pPr>
      <w:ins w:id="738" w:author="Intel/ThomasL" w:date="2022-10-27T13:19:00Z">
        <w:r w:rsidRPr="00134D97">
          <w:rPr>
            <w:lang w:val="en-US"/>
          </w:rPr>
          <w:t>Figure H.2.4.</w:t>
        </w:r>
        <w:r w:rsidRPr="00F9326F">
          <w:rPr>
            <w:highlight w:val="yellow"/>
            <w:lang w:val="en-US"/>
          </w:rPr>
          <w:t>X</w:t>
        </w:r>
        <w:r w:rsidRPr="00134D97">
          <w:rPr>
            <w:lang w:val="en-US"/>
          </w:rPr>
          <w:t>-</w:t>
        </w:r>
      </w:ins>
      <w:ins w:id="739" w:author="Intel/ThomasL" w:date="2022-10-27T13:26:00Z">
        <w:r w:rsidR="00A479BD">
          <w:rPr>
            <w:lang w:val="en-US"/>
          </w:rPr>
          <w:t>8</w:t>
        </w:r>
      </w:ins>
      <w:ins w:id="740" w:author="Intel/ThomasL" w:date="2022-10-27T13:19:00Z">
        <w:r w:rsidRPr="00134D97">
          <w:rPr>
            <w:lang w:val="en-US"/>
          </w:rPr>
          <w:t>:</w:t>
        </w:r>
        <w:r w:rsidRPr="009D20E8">
          <w:rPr>
            <w:lang w:val="en-US"/>
          </w:rPr>
          <w:t xml:space="preserve"> </w:t>
        </w:r>
        <w:r>
          <w:t xml:space="preserve">GIN </w:t>
        </w:r>
      </w:ins>
      <w:ins w:id="741" w:author="Intel/ThomasL" w:date="2022-10-28T10:27:00Z">
        <w:r w:rsidR="00096F05">
          <w:rPr>
            <w:lang w:val="sv-SE"/>
          </w:rPr>
          <w:t xml:space="preserve">information </w:t>
        </w:r>
        <w:r w:rsidR="007C0C21">
          <w:rPr>
            <w:lang w:val="sv-SE"/>
          </w:rPr>
          <w:t>entry</w:t>
        </w:r>
      </w:ins>
    </w:p>
    <w:p w14:paraId="5762793F" w14:textId="61CEE8B0" w:rsidR="00A60383" w:rsidRPr="00134D97" w:rsidRDefault="00A60383" w:rsidP="00A60383">
      <w:pPr>
        <w:rPr>
          <w:ins w:id="742" w:author="Intel/ThomasL" w:date="2022-10-27T13:25:00Z"/>
        </w:rPr>
      </w:pPr>
      <w:ins w:id="743" w:author="Intel/ThomasL" w:date="2022-10-27T13:25:00Z">
        <w:r w:rsidRPr="00134D97">
          <w:t xml:space="preserve">The format of the </w:t>
        </w:r>
      </w:ins>
      <w:ins w:id="744" w:author="Intel/ThomasL" w:date="2022-10-27T13:26:00Z">
        <w:r w:rsidR="00A479BD">
          <w:rPr>
            <w:lang w:val="sv-SE"/>
          </w:rPr>
          <w:t>NID list</w:t>
        </w:r>
      </w:ins>
      <w:ins w:id="745" w:author="Intel/ThomasL" w:date="2022-10-27T13:25:00Z">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ins>
      <w:ins w:id="746" w:author="Intel/ThomasL" w:date="2022-10-27T13:26:00Z">
        <w:r w:rsidR="00A479BD">
          <w:t>9</w:t>
        </w:r>
      </w:ins>
      <w:ins w:id="747" w:author="Intel/ThomasL" w:date="2022-10-27T13:25:00Z">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A479BD" w:rsidRPr="00134D97" w14:paraId="4A8AE9D2" w14:textId="77777777" w:rsidTr="00CB7C92">
        <w:trPr>
          <w:cantSplit/>
          <w:jc w:val="center"/>
          <w:ins w:id="748"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22F3C4C0" w14:textId="4D3D6DC8" w:rsidR="00A479BD" w:rsidRPr="00134D97" w:rsidRDefault="00A479BD" w:rsidP="00CB7C92">
            <w:pPr>
              <w:pStyle w:val="TAC"/>
              <w:rPr>
                <w:ins w:id="749" w:author="Intel/ThomasL" w:date="2022-10-27T13:26:00Z"/>
                <w:lang w:val="sv-SE"/>
              </w:rPr>
            </w:pPr>
            <w:ins w:id="750" w:author="Intel/ThomasL" w:date="2022-10-27T13:26:00Z">
              <w:r w:rsidRPr="00D1527E">
                <w:rPr>
                  <w:lang w:val="sv-SE"/>
                </w:rPr>
                <w:t xml:space="preserve">Length of </w:t>
              </w:r>
            </w:ins>
            <w:ins w:id="751" w:author="Intel/ThomasL" w:date="2022-10-27T13:28:00Z">
              <w:r w:rsidR="00C27070">
                <w:t>NID</w:t>
              </w:r>
            </w:ins>
            <w:ins w:id="752" w:author="Intel/ThomasL" w:date="2022-10-27T13:26:00Z">
              <w:r>
                <w:t xml:space="preserve"> list</w:t>
              </w:r>
            </w:ins>
          </w:p>
        </w:tc>
        <w:tc>
          <w:tcPr>
            <w:tcW w:w="1165" w:type="dxa"/>
            <w:tcBorders>
              <w:top w:val="nil"/>
              <w:left w:val="single" w:sz="4" w:space="0" w:color="auto"/>
              <w:bottom w:val="nil"/>
              <w:right w:val="nil"/>
            </w:tcBorders>
          </w:tcPr>
          <w:p w14:paraId="7CCFCA25" w14:textId="47BE8021" w:rsidR="00A479BD" w:rsidRPr="00134D97" w:rsidRDefault="00DD4C1B" w:rsidP="00CB7C92">
            <w:pPr>
              <w:pStyle w:val="TAL"/>
              <w:rPr>
                <w:ins w:id="753" w:author="Intel/ThomasL" w:date="2022-10-27T13:26:00Z"/>
                <w:lang w:val="sv-SE"/>
              </w:rPr>
            </w:pPr>
            <w:ins w:id="754" w:author="Intel/ThomasL" w:date="2022-10-27T13:56:00Z">
              <w:r w:rsidRPr="00134D97">
                <w:rPr>
                  <w:lang w:val="sv-SE"/>
                </w:rPr>
                <w:t xml:space="preserve">octet </w:t>
              </w:r>
            </w:ins>
            <w:ins w:id="755" w:author="Intel/ThomasL" w:date="2022-10-27T14:12:00Z">
              <w:r w:rsidR="00DF1ACA">
                <w:rPr>
                  <w:lang w:val="sv-SE"/>
                </w:rPr>
                <w:t>d</w:t>
              </w:r>
            </w:ins>
            <w:ins w:id="756" w:author="Intel/ThomasL" w:date="2022-10-27T13:56:00Z">
              <w:r w:rsidRPr="00134D97">
                <w:rPr>
                  <w:lang w:val="sv-SE"/>
                </w:rPr>
                <w:t>+</w:t>
              </w:r>
            </w:ins>
            <w:ins w:id="757" w:author="Intel/ThomasL" w:date="2022-10-27T14:48:00Z">
              <w:r w:rsidR="001064C2">
                <w:rPr>
                  <w:lang w:val="sv-SE"/>
                </w:rPr>
                <w:t>6</w:t>
              </w:r>
            </w:ins>
          </w:p>
        </w:tc>
      </w:tr>
      <w:tr w:rsidR="00A479BD" w:rsidRPr="008B29E8" w14:paraId="0E72CDAA" w14:textId="77777777" w:rsidTr="00CB7C92">
        <w:trPr>
          <w:cantSplit/>
          <w:jc w:val="center"/>
          <w:ins w:id="758"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4E390B35" w14:textId="41644308" w:rsidR="00A479BD" w:rsidRPr="00134D97" w:rsidRDefault="00DD4C31" w:rsidP="00CB7C92">
            <w:pPr>
              <w:pStyle w:val="TAC"/>
              <w:rPr>
                <w:ins w:id="759" w:author="Intel/ThomasL" w:date="2022-10-27T13:26:00Z"/>
                <w:lang w:val="sv-SE"/>
              </w:rPr>
            </w:pPr>
            <w:ins w:id="760" w:author="Intel/ThomasL" w:date="2022-10-27T13:27:00Z">
              <w:r>
                <w:rPr>
                  <w:lang w:val="sv-SE"/>
                </w:rPr>
                <w:t>NID</w:t>
              </w:r>
            </w:ins>
            <w:ins w:id="761" w:author="Intel/ThomasL" w:date="2022-10-27T13:26:00Z">
              <w:r w:rsidR="00A479BD">
                <w:rPr>
                  <w:lang w:val="sv-SE"/>
                </w:rPr>
                <w:t xml:space="preserve"> </w:t>
              </w:r>
              <w:r w:rsidR="00A479BD">
                <w:t>identity</w:t>
              </w:r>
              <w:r w:rsidR="00A479BD">
                <w:rPr>
                  <w:lang w:val="sv-SE"/>
                </w:rPr>
                <w:t xml:space="preserve"> 1</w:t>
              </w:r>
            </w:ins>
          </w:p>
        </w:tc>
        <w:tc>
          <w:tcPr>
            <w:tcW w:w="1165" w:type="dxa"/>
            <w:tcBorders>
              <w:top w:val="nil"/>
              <w:left w:val="single" w:sz="4" w:space="0" w:color="auto"/>
              <w:bottom w:val="nil"/>
              <w:right w:val="nil"/>
            </w:tcBorders>
          </w:tcPr>
          <w:p w14:paraId="7D6FDBFF" w14:textId="0D2E3D52" w:rsidR="00A479BD" w:rsidRPr="008B29E8" w:rsidRDefault="007C2CB3" w:rsidP="00CB7C92">
            <w:pPr>
              <w:pStyle w:val="TAL"/>
              <w:rPr>
                <w:ins w:id="762" w:author="Intel/ThomasL" w:date="2022-10-27T13:26:00Z"/>
                <w:highlight w:val="yellow"/>
                <w:lang w:val="sv-SE"/>
              </w:rPr>
            </w:pPr>
            <w:ins w:id="763" w:author="Intel/ThomasL" w:date="2022-10-27T13:57:00Z">
              <w:r w:rsidRPr="00134D97">
                <w:rPr>
                  <w:lang w:val="sv-SE"/>
                </w:rPr>
                <w:t xml:space="preserve">octet </w:t>
              </w:r>
            </w:ins>
            <w:ins w:id="764" w:author="Intel/ThomasL" w:date="2022-10-27T14:12:00Z">
              <w:r w:rsidR="00DF1ACA">
                <w:rPr>
                  <w:lang w:val="sv-SE"/>
                </w:rPr>
                <w:t>d</w:t>
              </w:r>
            </w:ins>
            <w:ins w:id="765" w:author="Intel/ThomasL" w:date="2022-10-27T13:57:00Z">
              <w:r w:rsidRPr="00134D97">
                <w:rPr>
                  <w:lang w:val="sv-SE"/>
                </w:rPr>
                <w:t>+</w:t>
              </w:r>
            </w:ins>
            <w:ins w:id="766" w:author="Intel/ThomasL" w:date="2022-10-27T14:48:00Z">
              <w:r w:rsidR="001064C2">
                <w:rPr>
                  <w:lang w:val="sv-SE"/>
                </w:rPr>
                <w:t>7</w:t>
              </w:r>
            </w:ins>
          </w:p>
          <w:p w14:paraId="4757CD7B" w14:textId="29F2BAA6" w:rsidR="00A479BD" w:rsidRPr="008B29E8" w:rsidRDefault="007C2CB3" w:rsidP="00CB7C92">
            <w:pPr>
              <w:pStyle w:val="TAL"/>
              <w:rPr>
                <w:ins w:id="767" w:author="Intel/ThomasL" w:date="2022-10-27T13:26:00Z"/>
                <w:highlight w:val="yellow"/>
                <w:lang w:val="sv-SE"/>
              </w:rPr>
            </w:pPr>
            <w:ins w:id="768" w:author="Intel/ThomasL" w:date="2022-10-27T13:57:00Z">
              <w:r w:rsidRPr="00134D97">
                <w:rPr>
                  <w:lang w:val="sv-SE"/>
                </w:rPr>
                <w:t xml:space="preserve">octet </w:t>
              </w:r>
            </w:ins>
            <w:ins w:id="769" w:author="Intel/ThomasL" w:date="2022-10-27T14:12:00Z">
              <w:r w:rsidR="00020585">
                <w:rPr>
                  <w:lang w:val="sv-SE"/>
                </w:rPr>
                <w:t>d</w:t>
              </w:r>
            </w:ins>
            <w:ins w:id="770" w:author="Intel/ThomasL" w:date="2022-10-27T13:57:00Z">
              <w:r w:rsidRPr="00134D97">
                <w:rPr>
                  <w:lang w:val="sv-SE"/>
                </w:rPr>
                <w:t>+</w:t>
              </w:r>
            </w:ins>
            <w:ins w:id="771" w:author="Intel/ThomasL" w:date="2022-10-27T13:58:00Z">
              <w:r w:rsidR="00607E18">
                <w:rPr>
                  <w:lang w:val="sv-SE"/>
                </w:rPr>
                <w:t>1</w:t>
              </w:r>
            </w:ins>
            <w:ins w:id="772" w:author="Intel/ThomasL" w:date="2022-10-27T14:48:00Z">
              <w:r w:rsidR="001064C2">
                <w:rPr>
                  <w:lang w:val="sv-SE"/>
                </w:rPr>
                <w:t>2</w:t>
              </w:r>
            </w:ins>
          </w:p>
        </w:tc>
      </w:tr>
      <w:tr w:rsidR="00A479BD" w:rsidRPr="008B29E8" w14:paraId="4D6980E0" w14:textId="77777777" w:rsidTr="00CB7C92">
        <w:trPr>
          <w:cantSplit/>
          <w:jc w:val="center"/>
          <w:ins w:id="773"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548AE66" w14:textId="77777777" w:rsidR="00A479BD" w:rsidRDefault="00A479BD" w:rsidP="00CB7C92">
            <w:pPr>
              <w:pStyle w:val="TAC"/>
              <w:rPr>
                <w:ins w:id="774" w:author="Intel/ThomasL" w:date="2022-10-27T13:26:00Z"/>
                <w:lang w:val="sv-SE"/>
              </w:rPr>
            </w:pPr>
            <w:ins w:id="775" w:author="Intel/ThomasL" w:date="2022-10-27T13:26:00Z">
              <w:r>
                <w:rPr>
                  <w:lang w:val="sv-SE"/>
                </w:rPr>
                <w:t>..</w:t>
              </w:r>
            </w:ins>
          </w:p>
        </w:tc>
        <w:tc>
          <w:tcPr>
            <w:tcW w:w="1165" w:type="dxa"/>
            <w:tcBorders>
              <w:top w:val="nil"/>
              <w:left w:val="single" w:sz="4" w:space="0" w:color="auto"/>
              <w:bottom w:val="nil"/>
              <w:right w:val="nil"/>
            </w:tcBorders>
          </w:tcPr>
          <w:p w14:paraId="6AFDD525" w14:textId="0C9176DF" w:rsidR="00A479BD" w:rsidRPr="00D132AD" w:rsidRDefault="00F94678" w:rsidP="00CB7C92">
            <w:pPr>
              <w:pStyle w:val="TAL"/>
              <w:rPr>
                <w:ins w:id="776" w:author="Intel/ThomasL rev1" w:date="2022-11-16T13:42:00Z"/>
                <w:lang w:val="sv-SE"/>
              </w:rPr>
            </w:pPr>
            <w:ins w:id="777" w:author="Intel/ThomasL rev1" w:date="2022-11-16T13:31:00Z">
              <w:r w:rsidRPr="00D132AD">
                <w:rPr>
                  <w:lang w:val="sv-SE"/>
                </w:rPr>
                <w:t xml:space="preserve">octet </w:t>
              </w:r>
            </w:ins>
            <w:ins w:id="778" w:author="Intel/ThomasL rev1" w:date="2022-11-16T13:42:00Z">
              <w:r w:rsidR="00F61E5E" w:rsidRPr="00D132AD">
                <w:rPr>
                  <w:lang w:val="sv-SE"/>
                </w:rPr>
                <w:t>d+13</w:t>
              </w:r>
              <w:r w:rsidR="003022BE">
                <w:rPr>
                  <w:lang w:val="sv-SE"/>
                </w:rPr>
                <w:t>*</w:t>
              </w:r>
            </w:ins>
          </w:p>
          <w:p w14:paraId="25587411" w14:textId="4389F12C" w:rsidR="00F61E5E" w:rsidRPr="00D132AD" w:rsidRDefault="00D132AD" w:rsidP="00CB7C92">
            <w:pPr>
              <w:pStyle w:val="TAL"/>
              <w:rPr>
                <w:ins w:id="779" w:author="Intel/ThomasL" w:date="2022-10-27T13:26:00Z"/>
                <w:lang w:val="sv-SE"/>
              </w:rPr>
            </w:pPr>
            <w:ins w:id="780" w:author="Intel/ThomasL rev1" w:date="2022-11-16T13:42:00Z">
              <w:r w:rsidRPr="00D132AD">
                <w:rPr>
                  <w:lang w:val="sv-SE"/>
                </w:rPr>
                <w:t>octet e-1</w:t>
              </w:r>
              <w:r w:rsidR="003022BE">
                <w:rPr>
                  <w:lang w:val="sv-SE"/>
                </w:rPr>
                <w:t>*</w:t>
              </w:r>
            </w:ins>
          </w:p>
        </w:tc>
      </w:tr>
      <w:tr w:rsidR="00A479BD" w:rsidRPr="008B29E8" w14:paraId="2BFDD4F1" w14:textId="77777777" w:rsidTr="00CB7C92">
        <w:trPr>
          <w:cantSplit/>
          <w:jc w:val="center"/>
          <w:ins w:id="781" w:author="Intel/ThomasL" w:date="2022-10-27T13:26:00Z"/>
        </w:trPr>
        <w:tc>
          <w:tcPr>
            <w:tcW w:w="5620" w:type="dxa"/>
            <w:tcBorders>
              <w:top w:val="single" w:sz="4" w:space="0" w:color="auto"/>
              <w:left w:val="single" w:sz="4" w:space="0" w:color="auto"/>
              <w:bottom w:val="single" w:sz="4" w:space="0" w:color="auto"/>
              <w:right w:val="single" w:sz="4" w:space="0" w:color="auto"/>
            </w:tcBorders>
          </w:tcPr>
          <w:p w14:paraId="6381DCE7" w14:textId="4BCDE577" w:rsidR="00A479BD" w:rsidRDefault="00DD4C31" w:rsidP="00CB7C92">
            <w:pPr>
              <w:pStyle w:val="TAC"/>
              <w:rPr>
                <w:ins w:id="782" w:author="Intel/ThomasL" w:date="2022-10-27T13:26:00Z"/>
                <w:lang w:val="sv-SE"/>
              </w:rPr>
            </w:pPr>
            <w:ins w:id="783" w:author="Intel/ThomasL" w:date="2022-10-27T13:27:00Z">
              <w:r>
                <w:rPr>
                  <w:lang w:val="sv-SE"/>
                </w:rPr>
                <w:t>NID</w:t>
              </w:r>
            </w:ins>
            <w:ins w:id="784" w:author="Intel/ThomasL" w:date="2022-10-27T13:26:00Z">
              <w:r w:rsidR="00A479BD">
                <w:rPr>
                  <w:lang w:val="sv-SE"/>
                </w:rPr>
                <w:t xml:space="preserve"> </w:t>
              </w:r>
              <w:r w:rsidR="00A479BD">
                <w:t>identity</w:t>
              </w:r>
              <w:r w:rsidR="00A479BD">
                <w:rPr>
                  <w:lang w:val="sv-SE"/>
                </w:rPr>
                <w:t xml:space="preserve"> N</w:t>
              </w:r>
            </w:ins>
          </w:p>
        </w:tc>
        <w:tc>
          <w:tcPr>
            <w:tcW w:w="1165" w:type="dxa"/>
            <w:tcBorders>
              <w:top w:val="nil"/>
              <w:left w:val="single" w:sz="4" w:space="0" w:color="auto"/>
              <w:bottom w:val="nil"/>
              <w:right w:val="nil"/>
            </w:tcBorders>
          </w:tcPr>
          <w:p w14:paraId="742655FD" w14:textId="1DF60C9D" w:rsidR="00A479BD" w:rsidRPr="00D132AD" w:rsidRDefault="00607E18" w:rsidP="00CB7C92">
            <w:pPr>
              <w:pStyle w:val="TAL"/>
              <w:rPr>
                <w:ins w:id="785" w:author="Intel/ThomasL" w:date="2022-10-27T13:58:00Z"/>
                <w:lang w:val="sv-SE"/>
              </w:rPr>
            </w:pPr>
            <w:ins w:id="786" w:author="Intel/ThomasL" w:date="2022-10-27T13:58:00Z">
              <w:r w:rsidRPr="00D132AD">
                <w:rPr>
                  <w:lang w:val="sv-SE"/>
                </w:rPr>
                <w:t xml:space="preserve">octet </w:t>
              </w:r>
            </w:ins>
            <w:ins w:id="787" w:author="Intel/ThomasL" w:date="2022-10-27T14:12:00Z">
              <w:r w:rsidR="00BE52CF" w:rsidRPr="00D132AD">
                <w:rPr>
                  <w:lang w:val="sv-SE"/>
                </w:rPr>
                <w:t>e</w:t>
              </w:r>
            </w:ins>
            <w:ins w:id="788" w:author="Intel/ThomasL rev1" w:date="2022-11-16T13:43:00Z">
              <w:r w:rsidR="003022BE">
                <w:rPr>
                  <w:lang w:val="sv-SE"/>
                </w:rPr>
                <w:t>*</w:t>
              </w:r>
            </w:ins>
          </w:p>
          <w:p w14:paraId="0804675B" w14:textId="034E9E88" w:rsidR="00623CE0" w:rsidRPr="00D132AD" w:rsidRDefault="00623CE0" w:rsidP="00CB7C92">
            <w:pPr>
              <w:pStyle w:val="TAL"/>
              <w:rPr>
                <w:ins w:id="789" w:author="Intel/ThomasL" w:date="2022-10-27T13:26:00Z"/>
                <w:lang w:val="sv-SE"/>
              </w:rPr>
            </w:pPr>
            <w:ins w:id="790" w:author="Intel/ThomasL" w:date="2022-10-27T13:58:00Z">
              <w:r w:rsidRPr="00D132AD">
                <w:rPr>
                  <w:lang w:val="sv-SE"/>
                </w:rPr>
                <w:t xml:space="preserve">octet </w:t>
              </w:r>
            </w:ins>
            <w:ins w:id="791" w:author="Intel/ThomasL" w:date="2022-10-27T14:13:00Z">
              <w:r w:rsidR="00BE52CF" w:rsidRPr="00D132AD">
                <w:rPr>
                  <w:lang w:val="sv-SE"/>
                </w:rPr>
                <w:t>e</w:t>
              </w:r>
            </w:ins>
            <w:ins w:id="792" w:author="Intel/ThomasL" w:date="2022-10-27T13:58:00Z">
              <w:r w:rsidRPr="00D132AD">
                <w:rPr>
                  <w:lang w:val="sv-SE"/>
                </w:rPr>
                <w:t>+</w:t>
              </w:r>
            </w:ins>
            <w:ins w:id="793" w:author="Intel/ThomasL" w:date="2022-10-27T14:13:00Z">
              <w:r w:rsidR="00BE52CF" w:rsidRPr="00D132AD">
                <w:rPr>
                  <w:lang w:val="sv-SE"/>
                </w:rPr>
                <w:t>5</w:t>
              </w:r>
            </w:ins>
            <w:ins w:id="794" w:author="Intel/ThomasL rev1" w:date="2022-11-16T13:43:00Z">
              <w:r w:rsidR="003022BE">
                <w:rPr>
                  <w:lang w:val="sv-SE"/>
                </w:rPr>
                <w:t>*</w:t>
              </w:r>
            </w:ins>
          </w:p>
        </w:tc>
      </w:tr>
    </w:tbl>
    <w:p w14:paraId="43DEF4F2" w14:textId="563F4C63" w:rsidR="00A479BD" w:rsidRPr="00134D97" w:rsidRDefault="00A479BD" w:rsidP="00A479BD">
      <w:pPr>
        <w:pStyle w:val="TF"/>
        <w:rPr>
          <w:ins w:id="795" w:author="Intel/ThomasL" w:date="2022-10-27T13:26:00Z"/>
          <w:lang w:val="en-US"/>
        </w:rPr>
      </w:pPr>
      <w:ins w:id="796" w:author="Intel/ThomasL" w:date="2022-10-27T13:26:00Z">
        <w:r w:rsidRPr="00134D97">
          <w:rPr>
            <w:lang w:val="en-US"/>
          </w:rPr>
          <w:t>Figure H.2.4.</w:t>
        </w:r>
        <w:r w:rsidRPr="00F9326F">
          <w:rPr>
            <w:highlight w:val="yellow"/>
            <w:lang w:val="en-US"/>
          </w:rPr>
          <w:t>X</w:t>
        </w:r>
        <w:r w:rsidRPr="00134D97">
          <w:rPr>
            <w:lang w:val="en-US"/>
          </w:rPr>
          <w:t>-</w:t>
        </w:r>
      </w:ins>
      <w:ins w:id="797" w:author="Intel/ThomasL" w:date="2022-10-27T13:27:00Z">
        <w:r w:rsidR="00DD4C31">
          <w:rPr>
            <w:lang w:val="en-US"/>
          </w:rPr>
          <w:t>9</w:t>
        </w:r>
      </w:ins>
      <w:ins w:id="798" w:author="Intel/ThomasL" w:date="2022-10-27T13:26:00Z">
        <w:r w:rsidRPr="00134D97">
          <w:rPr>
            <w:lang w:val="en-US"/>
          </w:rPr>
          <w:t>:</w:t>
        </w:r>
        <w:r w:rsidRPr="009D20E8">
          <w:rPr>
            <w:lang w:val="en-US"/>
          </w:rPr>
          <w:t xml:space="preserve"> </w:t>
        </w:r>
      </w:ins>
      <w:ins w:id="799" w:author="Intel/ThomasL" w:date="2022-10-27T13:27:00Z">
        <w:r w:rsidR="00DD4C31">
          <w:t>NID</w:t>
        </w:r>
      </w:ins>
      <w:ins w:id="800" w:author="Intel/ThomasL" w:date="2022-10-27T13:26:00Z">
        <w:r>
          <w:t xml:space="preserve"> list</w:t>
        </w:r>
      </w:ins>
    </w:p>
    <w:p w14:paraId="4DF1C1A0" w14:textId="7C3DF870" w:rsidR="00D8053E" w:rsidRPr="00134D97" w:rsidRDefault="00D8053E" w:rsidP="00D8053E">
      <w:pPr>
        <w:rPr>
          <w:ins w:id="801" w:author="Intel/ThomasL" w:date="2022-10-27T13:28:00Z"/>
        </w:rPr>
      </w:pPr>
      <w:ins w:id="802" w:author="Intel/ThomasL" w:date="2022-10-27T13:28:00Z">
        <w:r w:rsidRPr="00134D97">
          <w:t xml:space="preserve">The format of the </w:t>
        </w:r>
        <w:r>
          <w:rPr>
            <w:lang w:val="sv-SE"/>
          </w:rPr>
          <w:t>NID identity</w:t>
        </w:r>
        <w:r>
          <w:t xml:space="preserve"> </w:t>
        </w:r>
        <w:r w:rsidRPr="00134D97">
          <w:rPr>
            <w:lang w:val="en-US"/>
          </w:rPr>
          <w:t xml:space="preserve">according to 3GPP TS 24.007 [48] </w:t>
        </w:r>
        <w:r w:rsidRPr="00920774">
          <w:rPr>
            <w:lang w:val="en-US"/>
          </w:rPr>
          <w:t xml:space="preserve">subclause 11.2.2.1 </w:t>
        </w:r>
        <w:r w:rsidRPr="00920774">
          <w:t>is</w:t>
        </w:r>
        <w:r w:rsidRPr="00134D97">
          <w:t xml:space="preserve"> shown in figure</w:t>
        </w:r>
        <w:r w:rsidRPr="00134D97">
          <w:rPr>
            <w:lang w:val="en-US"/>
          </w:rPr>
          <w:t> </w:t>
        </w:r>
        <w:r w:rsidRPr="00134D97">
          <w:t>H.2.4.</w:t>
        </w:r>
        <w:r w:rsidRPr="00420F36">
          <w:rPr>
            <w:highlight w:val="yellow"/>
          </w:rPr>
          <w:t>X</w:t>
        </w:r>
        <w:r>
          <w:t>-</w:t>
        </w:r>
        <w:r w:rsidR="00F63D9C">
          <w:t>10</w:t>
        </w:r>
        <w:r w:rsidRPr="00134D9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F63D9C" w:rsidRPr="00134D97" w14:paraId="086CC521" w14:textId="77777777" w:rsidTr="00F759F8">
        <w:trPr>
          <w:cantSplit/>
          <w:jc w:val="center"/>
          <w:ins w:id="803" w:author="Intel/ThomasL" w:date="2022-10-27T13:29:00Z"/>
        </w:trPr>
        <w:tc>
          <w:tcPr>
            <w:tcW w:w="701" w:type="dxa"/>
            <w:tcBorders>
              <w:top w:val="nil"/>
              <w:left w:val="nil"/>
              <w:bottom w:val="nil"/>
              <w:right w:val="nil"/>
            </w:tcBorders>
          </w:tcPr>
          <w:p w14:paraId="49CC0E25" w14:textId="77777777" w:rsidR="00F63D9C" w:rsidRPr="00134D97" w:rsidRDefault="00F63D9C" w:rsidP="00CB7C92">
            <w:pPr>
              <w:pStyle w:val="TAC"/>
              <w:rPr>
                <w:ins w:id="804" w:author="Intel/ThomasL" w:date="2022-10-27T13:29:00Z"/>
                <w:lang w:val="sv-SE"/>
              </w:rPr>
            </w:pPr>
            <w:ins w:id="805" w:author="Intel/ThomasL" w:date="2022-10-27T13:29:00Z">
              <w:r w:rsidRPr="00134D97">
                <w:rPr>
                  <w:lang w:val="sv-SE"/>
                </w:rPr>
                <w:t>7</w:t>
              </w:r>
            </w:ins>
          </w:p>
        </w:tc>
        <w:tc>
          <w:tcPr>
            <w:tcW w:w="703" w:type="dxa"/>
            <w:tcBorders>
              <w:top w:val="nil"/>
              <w:left w:val="nil"/>
              <w:bottom w:val="nil"/>
              <w:right w:val="nil"/>
            </w:tcBorders>
          </w:tcPr>
          <w:p w14:paraId="3447701E" w14:textId="77777777" w:rsidR="00F63D9C" w:rsidRPr="00134D97" w:rsidRDefault="00F63D9C" w:rsidP="00CB7C92">
            <w:pPr>
              <w:pStyle w:val="TAC"/>
              <w:rPr>
                <w:ins w:id="806" w:author="Intel/ThomasL" w:date="2022-10-27T13:29:00Z"/>
                <w:lang w:val="sv-SE"/>
              </w:rPr>
            </w:pPr>
            <w:ins w:id="807" w:author="Intel/ThomasL" w:date="2022-10-27T13:29:00Z">
              <w:r w:rsidRPr="00134D97">
                <w:rPr>
                  <w:lang w:val="sv-SE"/>
                </w:rPr>
                <w:t>6</w:t>
              </w:r>
            </w:ins>
          </w:p>
        </w:tc>
        <w:tc>
          <w:tcPr>
            <w:tcW w:w="709" w:type="dxa"/>
            <w:tcBorders>
              <w:top w:val="nil"/>
              <w:left w:val="nil"/>
              <w:bottom w:val="nil"/>
              <w:right w:val="nil"/>
            </w:tcBorders>
          </w:tcPr>
          <w:p w14:paraId="33A4FE19" w14:textId="77777777" w:rsidR="00F63D9C" w:rsidRPr="00134D97" w:rsidRDefault="00F63D9C" w:rsidP="00CB7C92">
            <w:pPr>
              <w:pStyle w:val="TAC"/>
              <w:rPr>
                <w:ins w:id="808" w:author="Intel/ThomasL" w:date="2022-10-27T13:29:00Z"/>
                <w:lang w:val="sv-SE"/>
              </w:rPr>
            </w:pPr>
            <w:ins w:id="809" w:author="Intel/ThomasL" w:date="2022-10-27T13:29:00Z">
              <w:r w:rsidRPr="00134D97">
                <w:rPr>
                  <w:lang w:val="sv-SE"/>
                </w:rPr>
                <w:t>5</w:t>
              </w:r>
            </w:ins>
          </w:p>
        </w:tc>
        <w:tc>
          <w:tcPr>
            <w:tcW w:w="709" w:type="dxa"/>
            <w:tcBorders>
              <w:top w:val="nil"/>
              <w:left w:val="nil"/>
              <w:bottom w:val="nil"/>
              <w:right w:val="nil"/>
            </w:tcBorders>
          </w:tcPr>
          <w:p w14:paraId="5BB4DEB2" w14:textId="77777777" w:rsidR="00F63D9C" w:rsidRPr="00134D97" w:rsidRDefault="00F63D9C" w:rsidP="00CB7C92">
            <w:pPr>
              <w:pStyle w:val="TAC"/>
              <w:rPr>
                <w:ins w:id="810" w:author="Intel/ThomasL" w:date="2022-10-27T13:29:00Z"/>
                <w:lang w:val="sv-SE"/>
              </w:rPr>
            </w:pPr>
            <w:ins w:id="811" w:author="Intel/ThomasL" w:date="2022-10-27T13:29:00Z">
              <w:r w:rsidRPr="00134D97">
                <w:rPr>
                  <w:lang w:val="sv-SE"/>
                </w:rPr>
                <w:t>4</w:t>
              </w:r>
            </w:ins>
          </w:p>
        </w:tc>
        <w:tc>
          <w:tcPr>
            <w:tcW w:w="709" w:type="dxa"/>
            <w:gridSpan w:val="2"/>
            <w:tcBorders>
              <w:top w:val="nil"/>
              <w:left w:val="nil"/>
              <w:bottom w:val="nil"/>
              <w:right w:val="nil"/>
            </w:tcBorders>
          </w:tcPr>
          <w:p w14:paraId="44D035CB" w14:textId="77777777" w:rsidR="00F63D9C" w:rsidRPr="00134D97" w:rsidRDefault="00F63D9C" w:rsidP="00CB7C92">
            <w:pPr>
              <w:pStyle w:val="TAC"/>
              <w:rPr>
                <w:ins w:id="812" w:author="Intel/ThomasL" w:date="2022-10-27T13:29:00Z"/>
                <w:lang w:val="sv-SE"/>
              </w:rPr>
            </w:pPr>
            <w:ins w:id="813" w:author="Intel/ThomasL" w:date="2022-10-27T13:29:00Z">
              <w:r w:rsidRPr="00134D97">
                <w:rPr>
                  <w:lang w:val="sv-SE"/>
                </w:rPr>
                <w:t>3</w:t>
              </w:r>
            </w:ins>
          </w:p>
        </w:tc>
        <w:tc>
          <w:tcPr>
            <w:tcW w:w="709" w:type="dxa"/>
            <w:tcBorders>
              <w:top w:val="nil"/>
              <w:left w:val="nil"/>
              <w:bottom w:val="nil"/>
              <w:right w:val="nil"/>
            </w:tcBorders>
          </w:tcPr>
          <w:p w14:paraId="02AC9281" w14:textId="77777777" w:rsidR="00F63D9C" w:rsidRPr="00134D97" w:rsidRDefault="00F63D9C" w:rsidP="00CB7C92">
            <w:pPr>
              <w:pStyle w:val="TAC"/>
              <w:rPr>
                <w:ins w:id="814" w:author="Intel/ThomasL" w:date="2022-10-27T13:29:00Z"/>
                <w:lang w:val="sv-SE"/>
              </w:rPr>
            </w:pPr>
            <w:ins w:id="815" w:author="Intel/ThomasL" w:date="2022-10-27T13:29:00Z">
              <w:r w:rsidRPr="00134D97">
                <w:rPr>
                  <w:lang w:val="sv-SE"/>
                </w:rPr>
                <w:t>2</w:t>
              </w:r>
            </w:ins>
          </w:p>
        </w:tc>
        <w:tc>
          <w:tcPr>
            <w:tcW w:w="709" w:type="dxa"/>
            <w:tcBorders>
              <w:top w:val="nil"/>
              <w:left w:val="nil"/>
              <w:bottom w:val="nil"/>
              <w:right w:val="nil"/>
            </w:tcBorders>
          </w:tcPr>
          <w:p w14:paraId="317D059A" w14:textId="77777777" w:rsidR="00F63D9C" w:rsidRPr="00134D97" w:rsidRDefault="00F63D9C" w:rsidP="00CB7C92">
            <w:pPr>
              <w:pStyle w:val="TAC"/>
              <w:rPr>
                <w:ins w:id="816" w:author="Intel/ThomasL" w:date="2022-10-27T13:29:00Z"/>
                <w:lang w:val="sv-SE"/>
              </w:rPr>
            </w:pPr>
            <w:ins w:id="817" w:author="Intel/ThomasL" w:date="2022-10-27T13:29:00Z">
              <w:r w:rsidRPr="00134D97">
                <w:rPr>
                  <w:lang w:val="sv-SE"/>
                </w:rPr>
                <w:t>1</w:t>
              </w:r>
            </w:ins>
          </w:p>
        </w:tc>
        <w:tc>
          <w:tcPr>
            <w:tcW w:w="714" w:type="dxa"/>
            <w:tcBorders>
              <w:top w:val="nil"/>
              <w:left w:val="nil"/>
              <w:bottom w:val="nil"/>
              <w:right w:val="nil"/>
            </w:tcBorders>
          </w:tcPr>
          <w:p w14:paraId="244CBB44" w14:textId="77777777" w:rsidR="00F63D9C" w:rsidRPr="00134D97" w:rsidRDefault="00F63D9C" w:rsidP="00CB7C92">
            <w:pPr>
              <w:pStyle w:val="TAC"/>
              <w:rPr>
                <w:ins w:id="818" w:author="Intel/ThomasL" w:date="2022-10-27T13:29:00Z"/>
                <w:lang w:val="sv-SE"/>
              </w:rPr>
            </w:pPr>
            <w:ins w:id="819" w:author="Intel/ThomasL" w:date="2022-10-27T13:29:00Z">
              <w:r w:rsidRPr="00134D97">
                <w:rPr>
                  <w:lang w:val="sv-SE"/>
                </w:rPr>
                <w:t>0</w:t>
              </w:r>
            </w:ins>
          </w:p>
        </w:tc>
        <w:tc>
          <w:tcPr>
            <w:tcW w:w="1567" w:type="dxa"/>
            <w:tcBorders>
              <w:top w:val="nil"/>
              <w:left w:val="nil"/>
              <w:bottom w:val="nil"/>
              <w:right w:val="nil"/>
            </w:tcBorders>
          </w:tcPr>
          <w:p w14:paraId="2EB8F3C6" w14:textId="77777777" w:rsidR="00F63D9C" w:rsidRPr="00134D97" w:rsidRDefault="00F63D9C" w:rsidP="00CB7C92">
            <w:pPr>
              <w:pStyle w:val="TAL"/>
              <w:rPr>
                <w:ins w:id="820" w:author="Intel/ThomasL" w:date="2022-10-27T13:29:00Z"/>
                <w:lang w:val="sv-SE"/>
              </w:rPr>
            </w:pPr>
          </w:p>
        </w:tc>
      </w:tr>
      <w:tr w:rsidR="009B0E5C" w:rsidRPr="00134D97" w14:paraId="1EF93F36" w14:textId="77777777" w:rsidTr="00F759F8">
        <w:trPr>
          <w:cantSplit/>
          <w:jc w:val="center"/>
          <w:ins w:id="821" w:author="Intel/ThomasL" w:date="2022-10-27T13:29:00Z"/>
        </w:trPr>
        <w:tc>
          <w:tcPr>
            <w:tcW w:w="2830" w:type="dxa"/>
            <w:gridSpan w:val="5"/>
            <w:tcBorders>
              <w:right w:val="single" w:sz="4" w:space="0" w:color="auto"/>
            </w:tcBorders>
          </w:tcPr>
          <w:p w14:paraId="2A173587" w14:textId="6492C5F2" w:rsidR="009B0E5C" w:rsidRPr="00920774" w:rsidRDefault="009B0E5C" w:rsidP="009B0E5C">
            <w:pPr>
              <w:pStyle w:val="TAC"/>
              <w:rPr>
                <w:ins w:id="822" w:author="Intel/ThomasL" w:date="2022-10-27T13:29:00Z"/>
                <w:lang w:val="fr-FR"/>
              </w:rPr>
            </w:pPr>
            <w:ins w:id="823" w:author="Intel/ThomasL" w:date="2022-11-07T11:38:00Z">
              <w:r>
                <w:t>NID value digit 1</w:t>
              </w:r>
            </w:ins>
          </w:p>
        </w:tc>
        <w:tc>
          <w:tcPr>
            <w:tcW w:w="2833" w:type="dxa"/>
            <w:gridSpan w:val="4"/>
            <w:tcBorders>
              <w:right w:val="single" w:sz="4" w:space="0" w:color="auto"/>
            </w:tcBorders>
          </w:tcPr>
          <w:p w14:paraId="576D55F5" w14:textId="77777777" w:rsidR="009B0E5C" w:rsidRPr="00134D97" w:rsidRDefault="009B0E5C" w:rsidP="009B0E5C">
            <w:pPr>
              <w:pStyle w:val="TAC"/>
              <w:rPr>
                <w:ins w:id="824" w:author="Intel/ThomasL" w:date="2022-10-27T13:29:00Z"/>
                <w:lang w:val="fr-FR"/>
              </w:rPr>
            </w:pPr>
            <w:ins w:id="825" w:author="Intel/ThomasL" w:date="2022-10-27T13:29:00Z">
              <w:r>
                <w:t>NID assignment mode</w:t>
              </w:r>
            </w:ins>
          </w:p>
        </w:tc>
        <w:tc>
          <w:tcPr>
            <w:tcW w:w="1567" w:type="dxa"/>
            <w:tcBorders>
              <w:top w:val="nil"/>
              <w:left w:val="nil"/>
              <w:bottom w:val="nil"/>
              <w:right w:val="nil"/>
            </w:tcBorders>
          </w:tcPr>
          <w:p w14:paraId="188770A6" w14:textId="075DA2AA" w:rsidR="009B0E5C" w:rsidRPr="00134D97" w:rsidRDefault="009B0E5C" w:rsidP="009B0E5C">
            <w:pPr>
              <w:pStyle w:val="TAL"/>
              <w:rPr>
                <w:ins w:id="826" w:author="Intel/ThomasL" w:date="2022-10-27T13:29:00Z"/>
                <w:lang w:val="sv-SE"/>
              </w:rPr>
            </w:pPr>
            <w:ins w:id="827" w:author="Intel/ThomasL" w:date="2022-10-27T13:57:00Z">
              <w:r w:rsidRPr="00134D97">
                <w:rPr>
                  <w:lang w:val="sv-SE"/>
                </w:rPr>
                <w:t xml:space="preserve">octet </w:t>
              </w:r>
            </w:ins>
            <w:ins w:id="828" w:author="Intel/ThomasL" w:date="2022-10-27T14:13:00Z">
              <w:r>
                <w:rPr>
                  <w:lang w:val="sv-SE"/>
                </w:rPr>
                <w:t>d</w:t>
              </w:r>
            </w:ins>
            <w:ins w:id="829" w:author="Intel/ThomasL" w:date="2022-10-27T13:57:00Z">
              <w:r w:rsidRPr="00134D97">
                <w:rPr>
                  <w:lang w:val="sv-SE"/>
                </w:rPr>
                <w:t>+</w:t>
              </w:r>
            </w:ins>
            <w:ins w:id="830" w:author="Intel/ThomasL" w:date="2022-10-27T14:48:00Z">
              <w:r>
                <w:rPr>
                  <w:lang w:val="sv-SE"/>
                </w:rPr>
                <w:t>7</w:t>
              </w:r>
            </w:ins>
          </w:p>
        </w:tc>
      </w:tr>
      <w:tr w:rsidR="009B0E5C" w:rsidRPr="00134D97" w14:paraId="3CC6CB79" w14:textId="77777777" w:rsidTr="00F759F8">
        <w:trPr>
          <w:cantSplit/>
          <w:jc w:val="center"/>
          <w:ins w:id="831" w:author="Intel/ThomasL" w:date="2022-10-27T13:29:00Z"/>
        </w:trPr>
        <w:tc>
          <w:tcPr>
            <w:tcW w:w="2830" w:type="dxa"/>
            <w:gridSpan w:val="5"/>
            <w:tcBorders>
              <w:right w:val="single" w:sz="4" w:space="0" w:color="auto"/>
            </w:tcBorders>
          </w:tcPr>
          <w:p w14:paraId="5AFAC937" w14:textId="79597E1F" w:rsidR="009B0E5C" w:rsidRPr="00920774" w:rsidRDefault="009B0E5C" w:rsidP="009B0E5C">
            <w:pPr>
              <w:pStyle w:val="TAC"/>
              <w:rPr>
                <w:ins w:id="832" w:author="Intel/ThomasL" w:date="2022-10-27T13:29:00Z"/>
                <w:lang w:val="fr-FR"/>
              </w:rPr>
            </w:pPr>
            <w:ins w:id="833" w:author="Intel/ThomasL" w:date="2022-10-27T13:29:00Z">
              <w:r w:rsidRPr="00920774">
                <w:t xml:space="preserve">NID value digit </w:t>
              </w:r>
            </w:ins>
            <w:ins w:id="834" w:author="Intel/ThomasL" w:date="2022-11-07T11:38:00Z">
              <w:r>
                <w:t>3</w:t>
              </w:r>
            </w:ins>
          </w:p>
        </w:tc>
        <w:tc>
          <w:tcPr>
            <w:tcW w:w="2833" w:type="dxa"/>
            <w:gridSpan w:val="4"/>
            <w:tcBorders>
              <w:right w:val="single" w:sz="4" w:space="0" w:color="auto"/>
            </w:tcBorders>
          </w:tcPr>
          <w:p w14:paraId="62063193" w14:textId="1E1B15F3" w:rsidR="009B0E5C" w:rsidRPr="00134D97" w:rsidRDefault="009B0E5C" w:rsidP="009B0E5C">
            <w:pPr>
              <w:pStyle w:val="TAC"/>
              <w:rPr>
                <w:ins w:id="835" w:author="Intel/ThomasL" w:date="2022-10-27T13:29:00Z"/>
                <w:lang w:val="fr-FR"/>
              </w:rPr>
            </w:pPr>
            <w:ins w:id="836" w:author="Intel/ThomasL" w:date="2022-10-27T13:29:00Z">
              <w:r>
                <w:t xml:space="preserve">NID value digit </w:t>
              </w:r>
            </w:ins>
            <w:ins w:id="837" w:author="Intel/ThomasL" w:date="2022-11-07T11:38:00Z">
              <w:r w:rsidR="00B94533">
                <w:t>2</w:t>
              </w:r>
            </w:ins>
          </w:p>
        </w:tc>
        <w:tc>
          <w:tcPr>
            <w:tcW w:w="1567" w:type="dxa"/>
            <w:tcBorders>
              <w:top w:val="nil"/>
              <w:left w:val="nil"/>
              <w:bottom w:val="nil"/>
              <w:right w:val="nil"/>
            </w:tcBorders>
          </w:tcPr>
          <w:p w14:paraId="22A8B224" w14:textId="367EEEE4" w:rsidR="009B0E5C" w:rsidRPr="00134D97" w:rsidRDefault="009B0E5C" w:rsidP="009B0E5C">
            <w:pPr>
              <w:pStyle w:val="TAL"/>
              <w:rPr>
                <w:ins w:id="838" w:author="Intel/ThomasL" w:date="2022-10-27T13:29:00Z"/>
                <w:lang w:val="sv-SE"/>
              </w:rPr>
            </w:pPr>
            <w:ins w:id="839" w:author="Intel/ThomasL" w:date="2022-10-27T13:57:00Z">
              <w:r w:rsidRPr="00134D97">
                <w:rPr>
                  <w:lang w:val="sv-SE"/>
                </w:rPr>
                <w:t xml:space="preserve">octet </w:t>
              </w:r>
            </w:ins>
            <w:ins w:id="840" w:author="Intel/ThomasL" w:date="2022-10-27T14:13:00Z">
              <w:r>
                <w:rPr>
                  <w:lang w:val="sv-SE"/>
                </w:rPr>
                <w:t>d</w:t>
              </w:r>
            </w:ins>
            <w:ins w:id="841" w:author="Intel/ThomasL" w:date="2022-10-27T13:57:00Z">
              <w:r w:rsidRPr="00134D97">
                <w:rPr>
                  <w:lang w:val="sv-SE"/>
                </w:rPr>
                <w:t>+</w:t>
              </w:r>
            </w:ins>
            <w:ins w:id="842" w:author="Intel/ThomasL" w:date="2022-10-27T14:48:00Z">
              <w:r>
                <w:rPr>
                  <w:lang w:val="sv-SE"/>
                </w:rPr>
                <w:t>8</w:t>
              </w:r>
            </w:ins>
          </w:p>
        </w:tc>
      </w:tr>
      <w:tr w:rsidR="009B0E5C" w:rsidRPr="00134D97" w14:paraId="3464639D" w14:textId="77777777" w:rsidTr="00F759F8">
        <w:trPr>
          <w:cantSplit/>
          <w:jc w:val="center"/>
          <w:ins w:id="843" w:author="Intel/ThomasL" w:date="2022-10-27T13:29:00Z"/>
        </w:trPr>
        <w:tc>
          <w:tcPr>
            <w:tcW w:w="2830" w:type="dxa"/>
            <w:gridSpan w:val="5"/>
            <w:tcBorders>
              <w:right w:val="single" w:sz="4" w:space="0" w:color="auto"/>
            </w:tcBorders>
          </w:tcPr>
          <w:p w14:paraId="3178A3DF" w14:textId="666732FB" w:rsidR="009B0E5C" w:rsidRPr="00134D97" w:rsidRDefault="009B0E5C" w:rsidP="009B0E5C">
            <w:pPr>
              <w:pStyle w:val="TAC"/>
              <w:rPr>
                <w:ins w:id="844" w:author="Intel/ThomasL" w:date="2022-10-27T13:29:00Z"/>
                <w:lang w:val="fr-FR"/>
              </w:rPr>
            </w:pPr>
            <w:ins w:id="845" w:author="Intel/ThomasL" w:date="2022-10-27T13:29:00Z">
              <w:r>
                <w:t xml:space="preserve">NID value digit </w:t>
              </w:r>
            </w:ins>
            <w:ins w:id="846" w:author="Intel/ThomasL" w:date="2022-11-07T11:38:00Z">
              <w:r>
                <w:t>5</w:t>
              </w:r>
            </w:ins>
          </w:p>
        </w:tc>
        <w:tc>
          <w:tcPr>
            <w:tcW w:w="2833" w:type="dxa"/>
            <w:gridSpan w:val="4"/>
            <w:tcBorders>
              <w:right w:val="single" w:sz="4" w:space="0" w:color="auto"/>
            </w:tcBorders>
          </w:tcPr>
          <w:p w14:paraId="7C335D5A" w14:textId="6978BC9D" w:rsidR="009B0E5C" w:rsidRPr="00134D97" w:rsidRDefault="009B0E5C" w:rsidP="009B0E5C">
            <w:pPr>
              <w:pStyle w:val="TAC"/>
              <w:rPr>
                <w:ins w:id="847" w:author="Intel/ThomasL" w:date="2022-10-27T13:29:00Z"/>
                <w:lang w:val="fr-FR"/>
              </w:rPr>
            </w:pPr>
            <w:ins w:id="848" w:author="Intel/ThomasL" w:date="2022-10-27T13:29:00Z">
              <w:r>
                <w:t xml:space="preserve">NID value digit </w:t>
              </w:r>
            </w:ins>
            <w:ins w:id="849" w:author="Intel/ThomasL" w:date="2022-11-07T11:38:00Z">
              <w:r w:rsidR="00B94533">
                <w:t>4</w:t>
              </w:r>
            </w:ins>
          </w:p>
        </w:tc>
        <w:tc>
          <w:tcPr>
            <w:tcW w:w="1567" w:type="dxa"/>
            <w:tcBorders>
              <w:top w:val="nil"/>
              <w:left w:val="nil"/>
              <w:bottom w:val="nil"/>
              <w:right w:val="nil"/>
            </w:tcBorders>
          </w:tcPr>
          <w:p w14:paraId="59914080" w14:textId="046BDABE" w:rsidR="009B0E5C" w:rsidRPr="00134D97" w:rsidRDefault="009B0E5C" w:rsidP="009B0E5C">
            <w:pPr>
              <w:pStyle w:val="TAL"/>
              <w:rPr>
                <w:ins w:id="850" w:author="Intel/ThomasL" w:date="2022-10-27T13:29:00Z"/>
                <w:lang w:val="sv-SE"/>
              </w:rPr>
            </w:pPr>
            <w:ins w:id="851" w:author="Intel/ThomasL" w:date="2022-10-27T13:57:00Z">
              <w:r w:rsidRPr="00134D97">
                <w:rPr>
                  <w:lang w:val="sv-SE"/>
                </w:rPr>
                <w:t xml:space="preserve">octet </w:t>
              </w:r>
            </w:ins>
            <w:ins w:id="852" w:author="Intel/ThomasL" w:date="2022-10-27T14:13:00Z">
              <w:r>
                <w:rPr>
                  <w:lang w:val="sv-SE"/>
                </w:rPr>
                <w:t>d</w:t>
              </w:r>
            </w:ins>
            <w:ins w:id="853" w:author="Intel/ThomasL" w:date="2022-10-27T13:57:00Z">
              <w:r w:rsidRPr="00134D97">
                <w:rPr>
                  <w:lang w:val="sv-SE"/>
                </w:rPr>
                <w:t>+</w:t>
              </w:r>
            </w:ins>
            <w:ins w:id="854" w:author="Intel/ThomasL" w:date="2022-10-27T14:48:00Z">
              <w:r>
                <w:rPr>
                  <w:lang w:val="sv-SE"/>
                </w:rPr>
                <w:t>9</w:t>
              </w:r>
            </w:ins>
          </w:p>
        </w:tc>
      </w:tr>
      <w:tr w:rsidR="009B0E5C" w:rsidRPr="00134D97" w14:paraId="0A60990B" w14:textId="77777777" w:rsidTr="00F759F8">
        <w:trPr>
          <w:cantSplit/>
          <w:jc w:val="center"/>
          <w:ins w:id="855" w:author="Intel/ThomasL" w:date="2022-10-27T13:29:00Z"/>
        </w:trPr>
        <w:tc>
          <w:tcPr>
            <w:tcW w:w="2830" w:type="dxa"/>
            <w:gridSpan w:val="5"/>
            <w:tcBorders>
              <w:right w:val="single" w:sz="4" w:space="0" w:color="auto"/>
            </w:tcBorders>
          </w:tcPr>
          <w:p w14:paraId="0A4E5435" w14:textId="622D901F" w:rsidR="009B0E5C" w:rsidRPr="00134D97" w:rsidRDefault="009B0E5C" w:rsidP="009B0E5C">
            <w:pPr>
              <w:pStyle w:val="TAC"/>
              <w:rPr>
                <w:ins w:id="856" w:author="Intel/ThomasL" w:date="2022-10-27T13:29:00Z"/>
                <w:lang w:val="fr-FR"/>
              </w:rPr>
            </w:pPr>
            <w:ins w:id="857" w:author="Intel/ThomasL" w:date="2022-10-27T13:29:00Z">
              <w:r>
                <w:t xml:space="preserve">NID value digit </w:t>
              </w:r>
            </w:ins>
            <w:ins w:id="858" w:author="Intel/ThomasL" w:date="2022-11-07T11:38:00Z">
              <w:r>
                <w:t>7</w:t>
              </w:r>
            </w:ins>
          </w:p>
        </w:tc>
        <w:tc>
          <w:tcPr>
            <w:tcW w:w="2833" w:type="dxa"/>
            <w:gridSpan w:val="4"/>
            <w:tcBorders>
              <w:right w:val="single" w:sz="4" w:space="0" w:color="auto"/>
            </w:tcBorders>
          </w:tcPr>
          <w:p w14:paraId="7A012461" w14:textId="6DAAC552" w:rsidR="009B0E5C" w:rsidRPr="00134D97" w:rsidRDefault="009B0E5C" w:rsidP="009B0E5C">
            <w:pPr>
              <w:pStyle w:val="TAC"/>
              <w:rPr>
                <w:ins w:id="859" w:author="Intel/ThomasL" w:date="2022-10-27T13:29:00Z"/>
                <w:lang w:val="fr-FR"/>
              </w:rPr>
            </w:pPr>
            <w:ins w:id="860" w:author="Intel/ThomasL" w:date="2022-10-27T13:29:00Z">
              <w:r>
                <w:t xml:space="preserve">NID value digit </w:t>
              </w:r>
            </w:ins>
            <w:ins w:id="861" w:author="Intel/ThomasL" w:date="2022-11-07T11:38:00Z">
              <w:r w:rsidR="00B94533">
                <w:t>6</w:t>
              </w:r>
            </w:ins>
          </w:p>
        </w:tc>
        <w:tc>
          <w:tcPr>
            <w:tcW w:w="1567" w:type="dxa"/>
            <w:tcBorders>
              <w:top w:val="nil"/>
              <w:left w:val="nil"/>
              <w:bottom w:val="nil"/>
              <w:right w:val="nil"/>
            </w:tcBorders>
          </w:tcPr>
          <w:p w14:paraId="18DDA71C" w14:textId="5887D1B4" w:rsidR="009B0E5C" w:rsidRPr="00134D97" w:rsidRDefault="009B0E5C" w:rsidP="009B0E5C">
            <w:pPr>
              <w:pStyle w:val="TAL"/>
              <w:rPr>
                <w:ins w:id="862" w:author="Intel/ThomasL" w:date="2022-10-27T13:29:00Z"/>
                <w:lang w:val="sv-SE"/>
              </w:rPr>
            </w:pPr>
            <w:ins w:id="863" w:author="Intel/ThomasL" w:date="2022-10-27T13:57:00Z">
              <w:r w:rsidRPr="00134D97">
                <w:rPr>
                  <w:lang w:val="sv-SE"/>
                </w:rPr>
                <w:t xml:space="preserve">octet </w:t>
              </w:r>
            </w:ins>
            <w:ins w:id="864" w:author="Intel/ThomasL" w:date="2022-10-27T14:14:00Z">
              <w:r>
                <w:rPr>
                  <w:lang w:val="sv-SE"/>
                </w:rPr>
                <w:t>d</w:t>
              </w:r>
            </w:ins>
            <w:ins w:id="865" w:author="Intel/ThomasL" w:date="2022-10-27T13:57:00Z">
              <w:r w:rsidRPr="00134D97">
                <w:rPr>
                  <w:lang w:val="sv-SE"/>
                </w:rPr>
                <w:t>+</w:t>
              </w:r>
            </w:ins>
            <w:ins w:id="866" w:author="Intel/ThomasL" w:date="2022-10-27T14:48:00Z">
              <w:r>
                <w:rPr>
                  <w:lang w:val="sv-SE"/>
                </w:rPr>
                <w:t>10</w:t>
              </w:r>
            </w:ins>
          </w:p>
        </w:tc>
      </w:tr>
      <w:tr w:rsidR="009B0E5C" w:rsidRPr="00134D97" w14:paraId="517B698C" w14:textId="77777777" w:rsidTr="00F759F8">
        <w:trPr>
          <w:cantSplit/>
          <w:jc w:val="center"/>
          <w:ins w:id="867" w:author="Intel/ThomasL" w:date="2022-10-27T13:29:00Z"/>
        </w:trPr>
        <w:tc>
          <w:tcPr>
            <w:tcW w:w="2830" w:type="dxa"/>
            <w:gridSpan w:val="5"/>
            <w:tcBorders>
              <w:right w:val="single" w:sz="4" w:space="0" w:color="auto"/>
            </w:tcBorders>
          </w:tcPr>
          <w:p w14:paraId="36DBF37E" w14:textId="6D3FD7C6" w:rsidR="009B0E5C" w:rsidRPr="00134D97" w:rsidRDefault="009B0E5C" w:rsidP="009B0E5C">
            <w:pPr>
              <w:pStyle w:val="TAC"/>
              <w:rPr>
                <w:ins w:id="868" w:author="Intel/ThomasL" w:date="2022-10-27T13:29:00Z"/>
                <w:lang w:val="fr-FR"/>
              </w:rPr>
            </w:pPr>
            <w:ins w:id="869" w:author="Intel/ThomasL" w:date="2022-10-27T13:29:00Z">
              <w:r>
                <w:t xml:space="preserve">NID value digit </w:t>
              </w:r>
            </w:ins>
            <w:ins w:id="870" w:author="Intel/ThomasL" w:date="2022-11-07T11:38:00Z">
              <w:r w:rsidR="00B94533">
                <w:t>9</w:t>
              </w:r>
            </w:ins>
          </w:p>
        </w:tc>
        <w:tc>
          <w:tcPr>
            <w:tcW w:w="2833" w:type="dxa"/>
            <w:gridSpan w:val="4"/>
            <w:tcBorders>
              <w:right w:val="single" w:sz="4" w:space="0" w:color="auto"/>
            </w:tcBorders>
          </w:tcPr>
          <w:p w14:paraId="2F1900F7" w14:textId="58E72BAF" w:rsidR="009B0E5C" w:rsidRPr="00134D97" w:rsidRDefault="009B0E5C" w:rsidP="009B0E5C">
            <w:pPr>
              <w:pStyle w:val="TAC"/>
              <w:rPr>
                <w:ins w:id="871" w:author="Intel/ThomasL" w:date="2022-10-27T13:29:00Z"/>
                <w:lang w:val="fr-FR"/>
              </w:rPr>
            </w:pPr>
            <w:ins w:id="872" w:author="Intel/ThomasL" w:date="2022-10-27T13:29:00Z">
              <w:r>
                <w:t xml:space="preserve">NID value digit </w:t>
              </w:r>
            </w:ins>
            <w:ins w:id="873" w:author="Intel/ThomasL" w:date="2022-11-07T11:38:00Z">
              <w:r w:rsidR="00B94533">
                <w:t>8</w:t>
              </w:r>
            </w:ins>
          </w:p>
        </w:tc>
        <w:tc>
          <w:tcPr>
            <w:tcW w:w="1567" w:type="dxa"/>
            <w:tcBorders>
              <w:top w:val="nil"/>
              <w:left w:val="nil"/>
              <w:bottom w:val="nil"/>
              <w:right w:val="nil"/>
            </w:tcBorders>
          </w:tcPr>
          <w:p w14:paraId="6D46D58D" w14:textId="1A2299D9" w:rsidR="009B0E5C" w:rsidRPr="00134D97" w:rsidRDefault="009B0E5C" w:rsidP="009B0E5C">
            <w:pPr>
              <w:pStyle w:val="TAL"/>
              <w:rPr>
                <w:ins w:id="874" w:author="Intel/ThomasL" w:date="2022-10-27T13:29:00Z"/>
                <w:lang w:val="sv-SE"/>
              </w:rPr>
            </w:pPr>
            <w:ins w:id="875" w:author="Intel/ThomasL" w:date="2022-10-27T13:58:00Z">
              <w:r w:rsidRPr="00134D97">
                <w:rPr>
                  <w:lang w:val="sv-SE"/>
                </w:rPr>
                <w:t xml:space="preserve">octet </w:t>
              </w:r>
            </w:ins>
            <w:ins w:id="876" w:author="Intel/ThomasL" w:date="2022-10-27T14:14:00Z">
              <w:r>
                <w:rPr>
                  <w:lang w:val="sv-SE"/>
                </w:rPr>
                <w:t>d</w:t>
              </w:r>
            </w:ins>
            <w:ins w:id="877" w:author="Intel/ThomasL" w:date="2022-10-27T13:58:00Z">
              <w:r w:rsidRPr="00134D97">
                <w:rPr>
                  <w:lang w:val="sv-SE"/>
                </w:rPr>
                <w:t>+</w:t>
              </w:r>
              <w:r>
                <w:rPr>
                  <w:lang w:val="sv-SE"/>
                </w:rPr>
                <w:t>1</w:t>
              </w:r>
            </w:ins>
            <w:ins w:id="878" w:author="Intel/ThomasL" w:date="2022-10-27T14:48:00Z">
              <w:r>
                <w:rPr>
                  <w:lang w:val="sv-SE"/>
                </w:rPr>
                <w:t>1</w:t>
              </w:r>
            </w:ins>
          </w:p>
        </w:tc>
      </w:tr>
      <w:tr w:rsidR="009B0E5C" w:rsidRPr="00134D97" w14:paraId="7E78A674" w14:textId="77777777" w:rsidTr="00F759F8">
        <w:trPr>
          <w:cantSplit/>
          <w:jc w:val="center"/>
          <w:ins w:id="879" w:author="Intel/ThomasL" w:date="2022-10-27T13:29:00Z"/>
        </w:trPr>
        <w:tc>
          <w:tcPr>
            <w:tcW w:w="2830" w:type="dxa"/>
            <w:gridSpan w:val="5"/>
            <w:tcBorders>
              <w:right w:val="single" w:sz="4" w:space="0" w:color="auto"/>
            </w:tcBorders>
          </w:tcPr>
          <w:p w14:paraId="068D0C49" w14:textId="0A2BE3D4" w:rsidR="009B0E5C" w:rsidRPr="00134D97" w:rsidRDefault="009B0E5C" w:rsidP="009B0E5C">
            <w:pPr>
              <w:pStyle w:val="TAC"/>
              <w:rPr>
                <w:ins w:id="880" w:author="Intel/ThomasL" w:date="2022-10-27T13:29:00Z"/>
                <w:lang w:val="fr-FR"/>
              </w:rPr>
            </w:pPr>
            <w:proofErr w:type="spellStart"/>
            <w:ins w:id="881" w:author="Intel/ThomasL" w:date="2022-11-07T11:38:00Z">
              <w:r w:rsidRPr="00920774">
                <w:rPr>
                  <w:lang w:val="fr-FR"/>
                </w:rPr>
                <w:t>Spare</w:t>
              </w:r>
            </w:ins>
            <w:proofErr w:type="spellEnd"/>
          </w:p>
        </w:tc>
        <w:tc>
          <w:tcPr>
            <w:tcW w:w="2833" w:type="dxa"/>
            <w:gridSpan w:val="4"/>
            <w:tcBorders>
              <w:right w:val="single" w:sz="4" w:space="0" w:color="auto"/>
            </w:tcBorders>
          </w:tcPr>
          <w:p w14:paraId="6C1CF9A0" w14:textId="2878B208" w:rsidR="009B0E5C" w:rsidRPr="00134D97" w:rsidRDefault="009B0E5C" w:rsidP="009B0E5C">
            <w:pPr>
              <w:pStyle w:val="TAC"/>
              <w:rPr>
                <w:ins w:id="882" w:author="Intel/ThomasL" w:date="2022-10-27T13:29:00Z"/>
                <w:lang w:val="fr-FR"/>
              </w:rPr>
            </w:pPr>
            <w:ins w:id="883" w:author="Intel/ThomasL" w:date="2022-10-27T13:29:00Z">
              <w:r>
                <w:t xml:space="preserve">NID value digit </w:t>
              </w:r>
            </w:ins>
            <w:ins w:id="884" w:author="Intel/ThomasL" w:date="2022-11-07T11:38:00Z">
              <w:r w:rsidR="00B94533">
                <w:t>10</w:t>
              </w:r>
            </w:ins>
          </w:p>
        </w:tc>
        <w:tc>
          <w:tcPr>
            <w:tcW w:w="1567" w:type="dxa"/>
            <w:tcBorders>
              <w:top w:val="nil"/>
              <w:left w:val="nil"/>
              <w:bottom w:val="nil"/>
              <w:right w:val="nil"/>
            </w:tcBorders>
          </w:tcPr>
          <w:p w14:paraId="2EA1564D" w14:textId="69C10CAD" w:rsidR="009B0E5C" w:rsidRPr="00134D97" w:rsidRDefault="009B0E5C" w:rsidP="009B0E5C">
            <w:pPr>
              <w:pStyle w:val="TAL"/>
              <w:rPr>
                <w:ins w:id="885" w:author="Intel/ThomasL" w:date="2022-10-27T13:29:00Z"/>
                <w:lang w:val="sv-SE"/>
              </w:rPr>
            </w:pPr>
            <w:ins w:id="886" w:author="Intel/ThomasL" w:date="2022-10-27T13:58:00Z">
              <w:r w:rsidRPr="00134D97">
                <w:rPr>
                  <w:lang w:val="sv-SE"/>
                </w:rPr>
                <w:t xml:space="preserve">octet </w:t>
              </w:r>
            </w:ins>
            <w:ins w:id="887" w:author="Intel/ThomasL" w:date="2022-10-27T14:14:00Z">
              <w:r>
                <w:rPr>
                  <w:lang w:val="sv-SE"/>
                </w:rPr>
                <w:t>d</w:t>
              </w:r>
            </w:ins>
            <w:ins w:id="888" w:author="Intel/ThomasL" w:date="2022-10-27T13:58:00Z">
              <w:r w:rsidRPr="00134D97">
                <w:rPr>
                  <w:lang w:val="sv-SE"/>
                </w:rPr>
                <w:t>+</w:t>
              </w:r>
              <w:r>
                <w:rPr>
                  <w:lang w:val="sv-SE"/>
                </w:rPr>
                <w:t>1</w:t>
              </w:r>
            </w:ins>
            <w:ins w:id="889" w:author="Intel/ThomasL" w:date="2022-10-27T14:48:00Z">
              <w:r>
                <w:rPr>
                  <w:lang w:val="sv-SE"/>
                </w:rPr>
                <w:t>2</w:t>
              </w:r>
            </w:ins>
          </w:p>
        </w:tc>
      </w:tr>
    </w:tbl>
    <w:p w14:paraId="7596B237" w14:textId="42706799" w:rsidR="00F63D9C" w:rsidRPr="00134D97" w:rsidRDefault="00F63D9C" w:rsidP="00F63D9C">
      <w:pPr>
        <w:pStyle w:val="TF"/>
        <w:rPr>
          <w:ins w:id="890" w:author="Intel/ThomasL" w:date="2022-10-27T13:29:00Z"/>
          <w:lang w:val="en-US"/>
        </w:rPr>
      </w:pPr>
      <w:ins w:id="891" w:author="Intel/ThomasL" w:date="2022-10-27T13:29:00Z">
        <w:r w:rsidRPr="00134D97">
          <w:rPr>
            <w:lang w:val="en-US"/>
          </w:rPr>
          <w:t>Figure H.</w:t>
        </w:r>
        <w:r w:rsidRPr="00134D97">
          <w:rPr>
            <w:lang w:val="sv-SE"/>
          </w:rPr>
          <w:t>2.</w:t>
        </w:r>
        <w:r w:rsidRPr="00397E74">
          <w:rPr>
            <w:lang w:val="sv-SE"/>
          </w:rPr>
          <w:t>4.</w:t>
        </w:r>
        <w:r w:rsidRPr="00397E74">
          <w:rPr>
            <w:highlight w:val="yellow"/>
            <w:lang w:val="sv-SE"/>
          </w:rPr>
          <w:t>X</w:t>
        </w:r>
        <w:r w:rsidRPr="00397E74">
          <w:rPr>
            <w:lang w:val="sv-SE"/>
          </w:rPr>
          <w:t>-</w:t>
        </w:r>
      </w:ins>
      <w:ins w:id="892" w:author="Intel/ThomasL" w:date="2022-10-27T16:35:00Z">
        <w:r w:rsidR="00B3567A" w:rsidRPr="00397E74">
          <w:rPr>
            <w:lang w:val="sv-SE"/>
          </w:rPr>
          <w:t>10</w:t>
        </w:r>
      </w:ins>
      <w:ins w:id="893" w:author="Intel/ThomasL" w:date="2022-10-27T13:29:00Z">
        <w:r w:rsidRPr="00397E74">
          <w:rPr>
            <w:lang w:val="en-US"/>
          </w:rPr>
          <w:t xml:space="preserve">: </w:t>
        </w:r>
        <w:r w:rsidR="00A36DCD" w:rsidRPr="00397E74">
          <w:rPr>
            <w:lang w:val="en-US"/>
          </w:rPr>
          <w:t>NID</w:t>
        </w:r>
        <w:r w:rsidRPr="00397E74">
          <w:rPr>
            <w:lang w:val="en-US"/>
          </w:rPr>
          <w:t xml:space="preserve"> identity</w:t>
        </w:r>
        <w:r>
          <w:rPr>
            <w:i/>
            <w:lang w:val="en-US"/>
          </w:rPr>
          <w:t xml:space="preserve"> </w:t>
        </w:r>
      </w:ins>
    </w:p>
    <w:p w14:paraId="54609301" w14:textId="25642F9B" w:rsidR="00D47864" w:rsidRDefault="00D47864" w:rsidP="00D47864">
      <w:pPr>
        <w:pStyle w:val="EditorsNote"/>
        <w:rPr>
          <w:ins w:id="894" w:author="Intel/ThomasL rev1" w:date="2022-11-17T11:49:00Z"/>
          <w:lang w:val="en-US"/>
        </w:rPr>
      </w:pPr>
      <w:bookmarkStart w:id="895" w:name="_Hlk119568295"/>
      <w:ins w:id="896" w:author="Intel/ThomasL rev1" w:date="2022-11-17T11:49:00Z">
        <w:r>
          <w:lastRenderedPageBreak/>
          <w:t xml:space="preserve">Editor’s Note [WI: </w:t>
        </w:r>
        <w:r w:rsidRPr="005F3B50">
          <w:t>eNPN</w:t>
        </w:r>
        <w:r>
          <w:t>_Ph2, CR#</w:t>
        </w:r>
        <w:r w:rsidR="00AA0B4F">
          <w:t>0737</w:t>
        </w:r>
        <w:r>
          <w:t>]:</w:t>
        </w:r>
        <w:r>
          <w:tab/>
        </w:r>
      </w:ins>
      <w:ins w:id="897" w:author="Intel/ThomasL rev1" w:date="2022-11-17T11:50:00Z">
        <w:r w:rsidR="00AA0B4F">
          <w:t xml:space="preserve">The coding of NID identity </w:t>
        </w:r>
        <w:r w:rsidR="00BC3BAC">
          <w:t xml:space="preserve">may need to be updated </w:t>
        </w:r>
      </w:ins>
      <w:ins w:id="898" w:author="Intel/ThomasL rev1" w:date="2022-11-17T11:51:00Z">
        <w:r w:rsidR="00484190">
          <w:t xml:space="preserve">in alignment with the coding </w:t>
        </w:r>
        <w:r w:rsidR="00867FE4">
          <w:t xml:space="preserve">of the NID </w:t>
        </w:r>
        <w:r w:rsidR="00484190">
          <w:t xml:space="preserve">in </w:t>
        </w:r>
      </w:ins>
      <w:ins w:id="899" w:author="Intel/ThomasL rev1" w:date="2022-11-17T11:53:00Z">
        <w:r w:rsidR="002E1CBC">
          <w:t>3GPP </w:t>
        </w:r>
      </w:ins>
      <w:ins w:id="900" w:author="Intel/ThomasL rev1" w:date="2022-11-17T11:51:00Z">
        <w:r w:rsidR="00484190">
          <w:t>TS</w:t>
        </w:r>
      </w:ins>
      <w:ins w:id="901" w:author="Intel/ThomasL rev1" w:date="2022-11-17T11:53:00Z">
        <w:r w:rsidR="002E1CBC">
          <w:t> </w:t>
        </w:r>
      </w:ins>
      <w:ins w:id="902" w:author="Intel/ThomasL rev1" w:date="2022-11-17T11:51:00Z">
        <w:r w:rsidR="00484190">
          <w:t xml:space="preserve">24.501 and </w:t>
        </w:r>
      </w:ins>
      <w:ins w:id="903" w:author="Intel/ThomasL rev1" w:date="2022-11-17T11:54:00Z">
        <w:r w:rsidR="002E1CBC">
          <w:t>3GPP </w:t>
        </w:r>
      </w:ins>
      <w:ins w:id="904" w:author="Intel/ThomasL rev1" w:date="2022-11-17T11:51:00Z">
        <w:r w:rsidR="00484190">
          <w:t>TS</w:t>
        </w:r>
      </w:ins>
      <w:ins w:id="905" w:author="Intel/ThomasL rev1" w:date="2022-11-17T11:54:00Z">
        <w:r w:rsidR="002E1CBC">
          <w:t> </w:t>
        </w:r>
      </w:ins>
      <w:ins w:id="906" w:author="Intel/ThomasL rev1" w:date="2022-11-17T11:51:00Z">
        <w:r w:rsidR="00484190">
          <w:t>24.502</w:t>
        </w:r>
      </w:ins>
      <w:ins w:id="907" w:author="Intel/ThomasL rev1" w:date="2022-11-17T11:49:00Z">
        <w:r>
          <w:t>.</w:t>
        </w:r>
        <w:r>
          <w:rPr>
            <w:lang w:val="en-US"/>
          </w:rPr>
          <w:t xml:space="preserve"> </w:t>
        </w:r>
      </w:ins>
    </w:p>
    <w:bookmarkEnd w:id="895"/>
    <w:p w14:paraId="0B51B0A3" w14:textId="0217C4B8" w:rsidR="00487BEE" w:rsidRDefault="00487BEE" w:rsidP="00487BEE">
      <w:pPr>
        <w:rPr>
          <w:ins w:id="908" w:author="Intel/ThomasL" w:date="2022-10-27T11:09:00Z"/>
        </w:rPr>
      </w:pPr>
      <w:ins w:id="909" w:author="Intel/ThomasL" w:date="2022-10-27T09:55:00Z">
        <w:r w:rsidRPr="00134D97">
          <w:t>Table H.2.4.</w:t>
        </w:r>
      </w:ins>
      <w:ins w:id="910" w:author="Intel/ThomasL" w:date="2022-10-27T10:31:00Z">
        <w:r w:rsidR="001C660A" w:rsidRPr="001C660A">
          <w:rPr>
            <w:highlight w:val="yellow"/>
          </w:rPr>
          <w:t>X</w:t>
        </w:r>
      </w:ins>
      <w:ins w:id="911" w:author="Intel/ThomasL" w:date="2022-10-27T09:55:00Z">
        <w:r w:rsidRPr="00134D97">
          <w:t xml:space="preserve">-1 shows the coding of </w:t>
        </w:r>
      </w:ins>
      <w:ins w:id="912" w:author="Intel/ThomasL" w:date="2022-10-27T14:43:00Z">
        <w:r w:rsidR="00C701B6" w:rsidRPr="00C701B6">
          <w:t>SNPN List with trusted 5G Connectivity information element</w:t>
        </w:r>
      </w:ins>
      <w:ins w:id="913" w:author="Intel/ThomasL" w:date="2022-10-27T09:55:00Z">
        <w:r w:rsidRPr="00134D97">
          <w:t>.</w:t>
        </w:r>
      </w:ins>
    </w:p>
    <w:p w14:paraId="3FA51CA1" w14:textId="77777777" w:rsidR="00463E81" w:rsidRPr="00134D97" w:rsidRDefault="00463E81" w:rsidP="00487BEE">
      <w:pPr>
        <w:rPr>
          <w:ins w:id="914" w:author="Intel/ThomasL" w:date="2022-10-27T09:55:00Z"/>
        </w:rPr>
      </w:pPr>
    </w:p>
    <w:p w14:paraId="57F21004" w14:textId="74D94BDE" w:rsidR="00487BEE" w:rsidRPr="00134D97" w:rsidRDefault="00487BEE" w:rsidP="00487BEE">
      <w:pPr>
        <w:pStyle w:val="TH"/>
        <w:rPr>
          <w:ins w:id="915" w:author="Intel/ThomasL" w:date="2022-10-27T09:55:00Z"/>
          <w:lang w:val="sv-SE"/>
        </w:rPr>
      </w:pPr>
      <w:ins w:id="916" w:author="Intel/ThomasL" w:date="2022-10-27T09:55:00Z">
        <w:r w:rsidRPr="00134D97">
          <w:rPr>
            <w:lang w:val="en-US"/>
          </w:rPr>
          <w:lastRenderedPageBreak/>
          <w:t xml:space="preserve">Table </w:t>
        </w:r>
        <w:r w:rsidRPr="00134D97">
          <w:rPr>
            <w:lang w:val="sv-SE"/>
          </w:rPr>
          <w:t>H.2.4.</w:t>
        </w:r>
      </w:ins>
      <w:ins w:id="917" w:author="Intel/ThomasL" w:date="2022-10-27T10:31:00Z">
        <w:r w:rsidR="001C660A" w:rsidRPr="000B42C1">
          <w:rPr>
            <w:highlight w:val="yellow"/>
            <w:lang w:val="sv-SE"/>
          </w:rPr>
          <w:t>X</w:t>
        </w:r>
      </w:ins>
      <w:ins w:id="918" w:author="Intel/ThomasL" w:date="2022-10-27T09:55:00Z">
        <w:r w:rsidRPr="00134D97">
          <w:rPr>
            <w:lang w:val="sv-SE"/>
          </w:rPr>
          <w:t xml:space="preserve">-1: </w:t>
        </w:r>
      </w:ins>
      <w:ins w:id="919" w:author="Intel/ThomasL" w:date="2022-10-27T14:43:00Z">
        <w:r w:rsidR="00C701B6" w:rsidRPr="00C701B6">
          <w:rPr>
            <w:lang w:val="sv-SE"/>
          </w:rPr>
          <w:t>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920" w:author="Intel/ThomasL" w:date="2022-10-27T09:55:00Z"/>
        </w:trPr>
        <w:tc>
          <w:tcPr>
            <w:tcW w:w="7243" w:type="dxa"/>
          </w:tcPr>
          <w:p w14:paraId="00B6D9E6" w14:textId="77777777" w:rsidR="00487BEE" w:rsidRDefault="004A7141" w:rsidP="00EE0E29">
            <w:pPr>
              <w:pStyle w:val="TAL"/>
              <w:ind w:left="21" w:hanging="21"/>
              <w:rPr>
                <w:ins w:id="921" w:author="Intel/ThomasL" w:date="2022-10-28T09:44:00Z"/>
                <w:lang w:val="sv-SE"/>
              </w:rPr>
            </w:pPr>
            <w:ins w:id="922" w:author="Intel/ThomasL" w:date="2022-10-27T15:29:00Z">
              <w:r w:rsidRPr="004A7141">
                <w:rPr>
                  <w:lang w:val="sv-SE"/>
                </w:rPr>
                <w:t xml:space="preserve">SNPN List with trusted 5G Connectivity information </w:t>
              </w:r>
            </w:ins>
            <w:ins w:id="923" w:author="Intel/ThomasL" w:date="2022-10-27T16:26:00Z">
              <w:r w:rsidR="003A2B8D">
                <w:rPr>
                  <w:lang w:val="sv-SE"/>
                </w:rPr>
                <w:t xml:space="preserve">element </w:t>
              </w:r>
            </w:ins>
            <w:ins w:id="924" w:author="Intel/ThomasL" w:date="2022-10-27T15:09:00Z">
              <w:r w:rsidR="00601C3A">
                <w:rPr>
                  <w:lang w:val="sv-SE"/>
                </w:rPr>
                <w:t>(octet</w:t>
              </w:r>
            </w:ins>
            <w:ins w:id="925" w:author="Intel/ThomasL" w:date="2022-10-27T15:30:00Z">
              <w:r>
                <w:rPr>
                  <w:lang w:val="sv-SE"/>
                </w:rPr>
                <w:t>s</w:t>
              </w:r>
            </w:ins>
            <w:ins w:id="926" w:author="Intel/ThomasL" w:date="2022-10-27T15:10:00Z">
              <w:r w:rsidR="00601C3A">
                <w:rPr>
                  <w:lang w:val="sv-SE"/>
                </w:rPr>
                <w:t xml:space="preserve"> 1 to </w:t>
              </w:r>
            </w:ins>
            <w:ins w:id="927" w:author="Intel/ThomasL" w:date="2022-10-27T15:30:00Z">
              <w:r>
                <w:rPr>
                  <w:lang w:val="sv-SE"/>
                </w:rPr>
                <w:t>Z</w:t>
              </w:r>
            </w:ins>
            <w:ins w:id="928" w:author="Intel/ThomasL" w:date="2022-10-27T15:09:00Z">
              <w:r w:rsidR="00601C3A">
                <w:rPr>
                  <w:lang w:val="sv-SE"/>
                </w:rPr>
                <w:t>)</w:t>
              </w:r>
            </w:ins>
          </w:p>
          <w:p w14:paraId="4A6D0AB6" w14:textId="4A036E9A" w:rsidR="00B17CDC" w:rsidRPr="00D9726E" w:rsidRDefault="00B17CDC" w:rsidP="00EE0E29">
            <w:pPr>
              <w:pStyle w:val="TAL"/>
              <w:ind w:left="21" w:hanging="21"/>
              <w:rPr>
                <w:ins w:id="929" w:author="Intel/ThomasL" w:date="2022-10-27T09:55:00Z"/>
                <w:lang w:val="sv-SE"/>
              </w:rPr>
            </w:pPr>
          </w:p>
        </w:tc>
      </w:tr>
      <w:tr w:rsidR="00BA1FEB" w:rsidRPr="00134D97" w14:paraId="424151D7" w14:textId="77777777" w:rsidTr="00D6332E">
        <w:trPr>
          <w:cantSplit/>
          <w:jc w:val="center"/>
          <w:ins w:id="930" w:author="Intel/ThomasL" w:date="2022-10-27T15:35:00Z"/>
        </w:trPr>
        <w:tc>
          <w:tcPr>
            <w:tcW w:w="7243" w:type="dxa"/>
          </w:tcPr>
          <w:p w14:paraId="138D042F" w14:textId="77777777" w:rsidR="001326B6" w:rsidRDefault="001326B6" w:rsidP="001326B6">
            <w:pPr>
              <w:pStyle w:val="TAL"/>
              <w:ind w:left="21" w:hanging="21"/>
              <w:rPr>
                <w:ins w:id="931" w:author="Intel/ThomasL" w:date="2022-10-28T09:40:00Z"/>
                <w:lang w:val="sv-SE"/>
              </w:rPr>
            </w:pPr>
            <w:ins w:id="932"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933" w:author="Intel/ThomasL" w:date="2022-10-28T09:40:00Z"/>
                <w:lang w:val="sv-SE"/>
              </w:rPr>
            </w:pPr>
          </w:p>
          <w:p w14:paraId="5341E4F8" w14:textId="77777777" w:rsidR="001326B6" w:rsidRPr="00F5590C" w:rsidRDefault="001326B6" w:rsidP="001326B6">
            <w:pPr>
              <w:pStyle w:val="TAL"/>
              <w:ind w:left="21" w:hanging="21"/>
              <w:rPr>
                <w:ins w:id="934" w:author="Intel/ThomasL" w:date="2022-10-28T09:40:00Z"/>
                <w:lang w:val="sv-SE"/>
              </w:rPr>
            </w:pPr>
            <w:ins w:id="935"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936" w:author="Intel/ThomasL" w:date="2022-10-28T09:40:00Z"/>
                <w:lang w:val="sv-SE"/>
              </w:rPr>
            </w:pPr>
            <w:ins w:id="937"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938" w:author="Intel/ThomasL" w:date="2022-10-28T09:40:00Z"/>
              </w:rPr>
            </w:pPr>
          </w:p>
          <w:p w14:paraId="27F5F214" w14:textId="77777777" w:rsidR="001326B6" w:rsidRDefault="001326B6" w:rsidP="001326B6">
            <w:pPr>
              <w:pStyle w:val="TAL"/>
              <w:rPr>
                <w:ins w:id="939" w:author="Intel/ThomasL" w:date="2022-10-28T09:40:00Z"/>
              </w:rPr>
            </w:pPr>
            <w:ins w:id="940"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941" w:author="Intel/ThomasL" w:date="2022-10-28T09:40:00Z"/>
              </w:rPr>
            </w:pPr>
            <w:ins w:id="942"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943" w:author="Intel/ThomasL" w:date="2022-10-28T09:40:00Z"/>
              </w:rPr>
            </w:pPr>
          </w:p>
          <w:p w14:paraId="6F3FCCBE" w14:textId="77777777" w:rsidR="001326B6" w:rsidRDefault="001326B6" w:rsidP="001326B6">
            <w:pPr>
              <w:pStyle w:val="TAL"/>
              <w:rPr>
                <w:ins w:id="944" w:author="Intel/ThomasL" w:date="2022-10-28T09:40:00Z"/>
              </w:rPr>
            </w:pPr>
            <w:ins w:id="945"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946" w:author="Intel/ThomasL" w:date="2022-10-28T09:40:00Z"/>
              </w:rPr>
            </w:pPr>
            <w:ins w:id="947"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948" w:author="Intel/ThomasL" w:date="2022-10-28T09:40:00Z"/>
              </w:rPr>
            </w:pPr>
          </w:p>
          <w:p w14:paraId="3ADD2FE1" w14:textId="11100437" w:rsidR="001326B6" w:rsidRPr="003C3EF3" w:rsidRDefault="001326B6" w:rsidP="001326B6">
            <w:pPr>
              <w:pStyle w:val="TAL"/>
              <w:rPr>
                <w:ins w:id="949" w:author="Intel/ThomasL" w:date="2022-10-28T09:40:00Z"/>
              </w:rPr>
            </w:pPr>
            <w:ins w:id="950" w:author="Intel/ThomasL" w:date="2022-10-28T09:40:00Z">
              <w:r>
                <w:t xml:space="preserve">NID value (octet </w:t>
              </w:r>
            </w:ins>
            <w:ins w:id="951" w:author="Intel/ThomasL" w:date="2022-11-07T11:39:00Z">
              <w:r w:rsidR="00C92103">
                <w:t>8</w:t>
              </w:r>
              <w:r w:rsidR="00D174FA">
                <w:t xml:space="preserve"> bits 4 to 7</w:t>
              </w:r>
            </w:ins>
            <w:ins w:id="952" w:author="Intel/ThomasL" w:date="2022-11-07T11:40:00Z">
              <w:r w:rsidR="00844C25">
                <w:t>, octe</w:t>
              </w:r>
            </w:ins>
            <w:ins w:id="953" w:author="Intel/ThomasL" w:date="2022-11-07T11:41:00Z">
              <w:r w:rsidR="007838BC">
                <w:t xml:space="preserve">ts 9 </w:t>
              </w:r>
            </w:ins>
            <w:ins w:id="954" w:author="Intel/ThomasL" w:date="2022-10-28T09:40:00Z">
              <w:r>
                <w:t>to 1</w:t>
              </w:r>
            </w:ins>
            <w:ins w:id="955" w:author="Intel/ThomasL" w:date="2022-11-07T11:42:00Z">
              <w:r w:rsidR="00921EB0">
                <w:t>2, octet 1</w:t>
              </w:r>
              <w:r w:rsidR="00654149">
                <w:t>3</w:t>
              </w:r>
              <w:r w:rsidR="00921EB0">
                <w:t xml:space="preserve"> bits </w:t>
              </w:r>
              <w:r w:rsidR="00654149">
                <w:t>0</w:t>
              </w:r>
              <w:r w:rsidR="00921EB0">
                <w:t xml:space="preserve"> to </w:t>
              </w:r>
              <w:r w:rsidR="00654149">
                <w:t>3</w:t>
              </w:r>
            </w:ins>
            <w:ins w:id="956" w:author="Intel/ThomasL" w:date="2022-10-28T09:40:00Z">
              <w:r>
                <w:t>) or (octet d+</w:t>
              </w:r>
            </w:ins>
            <w:ins w:id="957" w:author="Intel/ThomasL" w:date="2022-11-07T11:43:00Z">
              <w:r w:rsidR="00406FF8">
                <w:t>7</w:t>
              </w:r>
            </w:ins>
            <w:ins w:id="958" w:author="Intel/ThomasL" w:date="2022-10-28T09:40:00Z">
              <w:r>
                <w:t xml:space="preserve"> </w:t>
              </w:r>
            </w:ins>
            <w:ins w:id="959" w:author="Intel/ThomasL" w:date="2022-11-07T11:43:00Z">
              <w:r w:rsidR="001F2FD7">
                <w:t>bits 4 to 7, octets d+8</w:t>
              </w:r>
            </w:ins>
            <w:ins w:id="960" w:author="Intel/ThomasL" w:date="2022-11-07T11:44:00Z">
              <w:r w:rsidR="001F2FD7">
                <w:t xml:space="preserve"> </w:t>
              </w:r>
            </w:ins>
            <w:ins w:id="961" w:author="Intel/ThomasL" w:date="2022-11-07T11:43:00Z">
              <w:r w:rsidR="001F2FD7">
                <w:t xml:space="preserve">to </w:t>
              </w:r>
            </w:ins>
            <w:ins w:id="962" w:author="Intel/ThomasL" w:date="2022-11-07T11:44:00Z">
              <w:r w:rsidR="00D40F92">
                <w:t>d+11</w:t>
              </w:r>
              <w:r w:rsidR="00AB0047">
                <w:t xml:space="preserve">, </w:t>
              </w:r>
            </w:ins>
            <w:ins w:id="963" w:author="Intel/ThomasL" w:date="2022-11-07T11:45:00Z">
              <w:r w:rsidR="00AB0047">
                <w:t xml:space="preserve">octet </w:t>
              </w:r>
            </w:ins>
            <w:ins w:id="964" w:author="Intel/ThomasL" w:date="2022-10-28T09:40:00Z">
              <w:r>
                <w:t>d+12</w:t>
              </w:r>
            </w:ins>
            <w:ins w:id="965" w:author="Intel/ThomasL" w:date="2022-11-07T11:45:00Z">
              <w:r w:rsidR="00AB0047">
                <w:t xml:space="preserve"> bits 0 to 3</w:t>
              </w:r>
            </w:ins>
            <w:ins w:id="966" w:author="Intel/ThomasL" w:date="2022-10-28T09:40:00Z">
              <w:r>
                <w:t>)</w:t>
              </w:r>
            </w:ins>
          </w:p>
          <w:p w14:paraId="5282AC4B" w14:textId="77777777" w:rsidR="001326B6" w:rsidRPr="0006295A" w:rsidRDefault="001326B6" w:rsidP="001326B6">
            <w:pPr>
              <w:pStyle w:val="TAL"/>
              <w:ind w:left="21" w:hanging="21"/>
              <w:rPr>
                <w:ins w:id="967" w:author="Intel/ThomasL" w:date="2022-10-28T09:40:00Z"/>
                <w:lang w:val="sv-SE"/>
              </w:rPr>
            </w:pPr>
            <w:ins w:id="968"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5FCA7586" w14:textId="77777777" w:rsidR="006F51F1" w:rsidRDefault="006F51F1" w:rsidP="00F001BE">
            <w:pPr>
              <w:pStyle w:val="TAL"/>
              <w:rPr>
                <w:ins w:id="969" w:author="Intel/ThomasL" w:date="2022-11-07T11:46:00Z"/>
              </w:rPr>
            </w:pPr>
          </w:p>
          <w:p w14:paraId="0C15C131" w14:textId="3D1360DF" w:rsidR="00F001BE" w:rsidRDefault="00F001BE" w:rsidP="00F001BE">
            <w:pPr>
              <w:pStyle w:val="TAL"/>
              <w:rPr>
                <w:ins w:id="970" w:author="Intel/ThomasL" w:date="2022-11-07T11:46:00Z"/>
              </w:rPr>
            </w:pPr>
            <w:ins w:id="971" w:author="Intel/ThomasL" w:date="2022-11-07T11:46:00Z">
              <w:r>
                <w:t xml:space="preserve">Bits </w:t>
              </w:r>
            </w:ins>
            <w:ins w:id="972" w:author="Intel/ThomasL" w:date="2022-11-07T11:47:00Z">
              <w:r w:rsidR="00383146">
                <w:t>4</w:t>
              </w:r>
            </w:ins>
            <w:ins w:id="973" w:author="Intel/ThomasL" w:date="2022-11-07T11:46:00Z">
              <w:r>
                <w:t xml:space="preserve"> to </w:t>
              </w:r>
            </w:ins>
            <w:ins w:id="974" w:author="Intel/ThomasL" w:date="2022-11-07T11:47:00Z">
              <w:r w:rsidR="00383146">
                <w:t>7</w:t>
              </w:r>
            </w:ins>
            <w:ins w:id="975" w:author="Intel/ThomasL" w:date="2022-11-07T11:46:00Z">
              <w:r>
                <w:t xml:space="preserve"> </w:t>
              </w:r>
            </w:ins>
            <w:ins w:id="976" w:author="Intel/ThomasL" w:date="2022-11-07T11:47:00Z">
              <w:r w:rsidR="00383146">
                <w:t xml:space="preserve">of </w:t>
              </w:r>
              <w:r w:rsidR="006F51F1">
                <w:t>octet 13</w:t>
              </w:r>
            </w:ins>
            <w:ins w:id="977" w:author="Intel/ThomasL" w:date="2022-11-07T11:46:00Z">
              <w:r>
                <w:t xml:space="preserve"> </w:t>
              </w:r>
            </w:ins>
            <w:ins w:id="978" w:author="Intel/ThomasL" w:date="2022-11-07T11:47:00Z">
              <w:r w:rsidR="00383146">
                <w:t>o</w:t>
              </w:r>
            </w:ins>
            <w:ins w:id="979" w:author="Intel/ThomasL" w:date="2022-11-07T11:48:00Z">
              <w:r w:rsidR="00383146">
                <w:t>r</w:t>
              </w:r>
              <w:r w:rsidR="00735FB4">
                <w:t xml:space="preserve"> Bits 4 to 7 of octet d+12</w:t>
              </w:r>
            </w:ins>
            <w:ins w:id="980" w:author="Intel/ThomasL" w:date="2022-11-07T11:47:00Z">
              <w:r w:rsidR="00383146">
                <w:t xml:space="preserve"> </w:t>
              </w:r>
            </w:ins>
            <w:ins w:id="981" w:author="Intel/ThomasL" w:date="2022-11-07T11:46:00Z">
              <w:r>
                <w:t>are spare and shall be coded as zero.</w:t>
              </w:r>
            </w:ins>
          </w:p>
          <w:p w14:paraId="06A35004" w14:textId="77777777" w:rsidR="00BA1FEB" w:rsidRPr="00F001BE" w:rsidRDefault="00BA1FEB" w:rsidP="00601C3A">
            <w:pPr>
              <w:pStyle w:val="TAL"/>
              <w:ind w:left="21" w:hanging="21"/>
              <w:rPr>
                <w:ins w:id="982" w:author="Intel/ThomasL" w:date="2022-10-27T15:35:00Z"/>
              </w:rPr>
            </w:pPr>
          </w:p>
        </w:tc>
      </w:tr>
      <w:tr w:rsidR="00D14E24" w:rsidRPr="00134D97" w14:paraId="07E1DCE1" w14:textId="77777777" w:rsidTr="00D6332E">
        <w:trPr>
          <w:cantSplit/>
          <w:jc w:val="center"/>
          <w:ins w:id="983" w:author="Intel/ThomasL" w:date="2022-10-28T09:40:00Z"/>
        </w:trPr>
        <w:tc>
          <w:tcPr>
            <w:tcW w:w="7243" w:type="dxa"/>
          </w:tcPr>
          <w:p w14:paraId="0A7B8298" w14:textId="3D6590BC" w:rsidR="00D14E24" w:rsidRDefault="00D14E24" w:rsidP="00D14E24">
            <w:pPr>
              <w:pStyle w:val="TAL"/>
              <w:ind w:left="21" w:hanging="21"/>
              <w:rPr>
                <w:ins w:id="984" w:author="Intel/ThomasL" w:date="2022-10-28T09:41:00Z"/>
                <w:lang w:val="sv-SE"/>
              </w:rPr>
            </w:pPr>
            <w:ins w:id="985"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986" w:author="Intel/ThomasL" w:date="2022-10-29T20:49:00Z">
              <w:r w:rsidR="004E1A68">
                <w:rPr>
                  <w:lang w:val="sv-SE"/>
                </w:rPr>
                <w:t>4</w:t>
              </w:r>
            </w:ins>
            <w:ins w:id="987" w:author="Intel/ThomasL" w:date="2022-10-28T09:41:00Z">
              <w:r>
                <w:rPr>
                  <w:lang w:val="sv-SE"/>
                </w:rPr>
                <w:t xml:space="preserve"> to </w:t>
              </w:r>
            </w:ins>
            <w:ins w:id="988" w:author="Intel/ThomasL rev1" w:date="2022-11-16T13:13:00Z">
              <w:r w:rsidR="00631BF8">
                <w:rPr>
                  <w:lang w:val="sv-SE"/>
                </w:rPr>
                <w:t>15</w:t>
              </w:r>
            </w:ins>
            <w:ins w:id="989" w:author="Intel/ThomasL" w:date="2022-10-28T09:41:00Z">
              <w:r>
                <w:rPr>
                  <w:lang w:val="sv-SE"/>
                </w:rPr>
                <w:t>)</w:t>
              </w:r>
            </w:ins>
          </w:p>
          <w:p w14:paraId="3F4DAA6E" w14:textId="77777777" w:rsidR="00D14E24" w:rsidRDefault="00D14E24" w:rsidP="00D14E24">
            <w:pPr>
              <w:pStyle w:val="TAL"/>
              <w:rPr>
                <w:ins w:id="990" w:author="Intel/ThomasL" w:date="2022-10-28T09:41:00Z"/>
                <w:lang w:val="sv-SE"/>
              </w:rPr>
            </w:pPr>
          </w:p>
          <w:p w14:paraId="2190140E" w14:textId="69B34653" w:rsidR="00D14E24" w:rsidRDefault="00D14E24" w:rsidP="00D14E24">
            <w:pPr>
              <w:pStyle w:val="TAL"/>
              <w:ind w:left="21" w:hanging="21"/>
              <w:rPr>
                <w:ins w:id="991" w:author="Intel/ThomasL" w:date="2022-10-28T09:41:00Z"/>
                <w:lang w:val="sv-SE"/>
              </w:rPr>
            </w:pPr>
            <w:ins w:id="992"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993" w:author="Intel/ThomasL" w:date="2022-10-28T09:41:00Z"/>
                <w:lang w:val="sv-SE"/>
              </w:rPr>
            </w:pPr>
            <w:ins w:id="994" w:author="Intel/ThomasL" w:date="2022-10-28T09:41:00Z">
              <w:r w:rsidRPr="00962464">
                <w:rPr>
                  <w:lang w:val="sv-SE"/>
                </w:rPr>
                <w:t xml:space="preserve">This bit indicates </w:t>
              </w:r>
              <w:r>
                <w:rPr>
                  <w:lang w:val="sv-SE"/>
                </w:rPr>
                <w:t xml:space="preserve">whether the </w:t>
              </w:r>
              <w:r w:rsidRPr="00962464">
                <w:rPr>
                  <w:lang w:val="sv-SE"/>
                </w:rPr>
                <w:t>SNPN support</w:t>
              </w:r>
            </w:ins>
            <w:ins w:id="995" w:author="Intel/ThomasL" w:date="2022-10-29T20:50:00Z">
              <w:r w:rsidR="00597ADA">
                <w:rPr>
                  <w:lang w:val="sv-SE"/>
                </w:rPr>
                <w:t>s</w:t>
              </w:r>
            </w:ins>
            <w:ins w:id="996"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997" w:author="Intel/ThomasL" w:date="2022-10-28T09:41:00Z"/>
                <w:lang w:val="sv-SE"/>
              </w:rPr>
            </w:pPr>
            <w:ins w:id="998"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999" w:author="Intel/ThomasL" w:date="2022-10-28T09:41:00Z"/>
                <w:lang w:val="sv-SE"/>
              </w:rPr>
            </w:pPr>
            <w:ins w:id="1000"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1001" w:author="Intel/ThomasL" w:date="2022-10-28T09:41:00Z"/>
                <w:lang w:val="sv-SE"/>
              </w:rPr>
            </w:pPr>
          </w:p>
          <w:p w14:paraId="57997877" w14:textId="41CCD07F" w:rsidR="00D14E24" w:rsidRPr="00601C3A" w:rsidRDefault="00C011BF" w:rsidP="00D14E24">
            <w:pPr>
              <w:pStyle w:val="TAL"/>
              <w:ind w:left="21" w:hanging="21"/>
              <w:rPr>
                <w:ins w:id="1002" w:author="Intel/ThomasL" w:date="2022-10-28T09:41:00Z"/>
                <w:lang w:val="sv-SE"/>
              </w:rPr>
            </w:pPr>
            <w:ins w:id="1003" w:author="Intel/ThomasL" w:date="2022-10-31T09:31:00Z">
              <w:r>
                <w:rPr>
                  <w:lang w:val="sv-SE"/>
                </w:rPr>
                <w:t>CHWC</w:t>
              </w:r>
            </w:ins>
            <w:ins w:id="1004"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1005" w:author="Intel/ThomasL" w:date="2022-10-28T09:41:00Z"/>
                <w:lang w:val="sv-SE"/>
              </w:rPr>
            </w:pPr>
            <w:ins w:id="1006"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1007"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1008"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1009" w:author="Intel/ThomasL" w:date="2022-10-28T09:41:00Z"/>
                <w:lang w:val="sv-SE"/>
              </w:rPr>
            </w:pPr>
            <w:ins w:id="1010" w:author="Intel/ThomasL" w:date="2022-10-28T09:41:00Z">
              <w:r w:rsidRPr="00962464">
                <w:rPr>
                  <w:lang w:val="sv-SE"/>
                </w:rPr>
                <w:t>0</w:t>
              </w:r>
              <w:r w:rsidRPr="00962464">
                <w:rPr>
                  <w:lang w:val="sv-SE"/>
                </w:rPr>
                <w:tab/>
              </w:r>
              <w:r w:rsidRPr="000F4779">
                <w:rPr>
                  <w:lang w:val="sv-SE"/>
                </w:rPr>
                <w:t xml:space="preserve">registration attempts </w:t>
              </w:r>
            </w:ins>
            <w:ins w:id="1011" w:author="Intel/ThomasL" w:date="2022-10-31T09:34:00Z">
              <w:r w:rsidR="00DA7D93">
                <w:rPr>
                  <w:lang w:val="sv-SE"/>
                </w:rPr>
                <w:t>fr</w:t>
              </w:r>
            </w:ins>
            <w:ins w:id="1012" w:author="Intel/ThomasL" w:date="2022-10-31T09:35:00Z">
              <w:r w:rsidR="00DA7D93">
                <w:rPr>
                  <w:lang w:val="sv-SE"/>
                </w:rPr>
                <w:t>om UEs</w:t>
              </w:r>
              <w:r w:rsidR="000B6AD0">
                <w:rPr>
                  <w:lang w:val="sv-SE"/>
                </w:rPr>
                <w:t xml:space="preserve"> without configuration </w:t>
              </w:r>
            </w:ins>
            <w:ins w:id="1013" w:author="Intel/ThomasL" w:date="2022-10-31T09:36:00Z">
              <w:r w:rsidR="00CB4F25" w:rsidRPr="001B4E13">
                <w:rPr>
                  <w:lang w:val="sv-SE"/>
                </w:rPr>
                <w:t>to select the SNPN</w:t>
              </w:r>
              <w:r w:rsidR="00CB4F25">
                <w:rPr>
                  <w:lang w:val="sv-SE"/>
                </w:rPr>
                <w:t xml:space="preserve"> </w:t>
              </w:r>
            </w:ins>
            <w:ins w:id="1014"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1015" w:author="Intel/ThomasL" w:date="2022-10-28T09:41:00Z"/>
                <w:lang w:val="sv-SE"/>
              </w:rPr>
            </w:pPr>
            <w:ins w:id="1016" w:author="Intel/ThomasL" w:date="2022-10-28T09:41:00Z">
              <w:r>
                <w:rPr>
                  <w:lang w:val="sv-SE"/>
                </w:rPr>
                <w:t>1</w:t>
              </w:r>
              <w:r w:rsidRPr="00962464">
                <w:rPr>
                  <w:lang w:val="sv-SE"/>
                </w:rPr>
                <w:tab/>
              </w:r>
              <w:r w:rsidRPr="000F4779">
                <w:rPr>
                  <w:lang w:val="sv-SE"/>
                </w:rPr>
                <w:t xml:space="preserve">registration attempts </w:t>
              </w:r>
            </w:ins>
            <w:ins w:id="1017"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1018"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1019" w:author="Intel/ThomasL" w:date="2022-10-28T09:41:00Z"/>
                <w:lang w:val="sv-SE"/>
              </w:rPr>
            </w:pPr>
          </w:p>
          <w:p w14:paraId="6C05429C" w14:textId="77777777" w:rsidR="00D14E24" w:rsidRPr="00601C3A" w:rsidRDefault="00D14E24" w:rsidP="00D14E24">
            <w:pPr>
              <w:pStyle w:val="TAL"/>
              <w:ind w:left="21" w:hanging="21"/>
              <w:rPr>
                <w:ins w:id="1020" w:author="Intel/ThomasL" w:date="2022-10-28T09:41:00Z"/>
                <w:lang w:val="sv-SE"/>
              </w:rPr>
            </w:pPr>
            <w:ins w:id="1021" w:author="Intel/ThomasL" w:date="2022-10-28T09:41:00Z">
              <w:r>
                <w:rPr>
                  <w:lang w:val="sv-SE"/>
                </w:rPr>
                <w:t>OB (octet 15 bit 2)</w:t>
              </w:r>
            </w:ins>
          </w:p>
          <w:p w14:paraId="20D9491E" w14:textId="77777777" w:rsidR="00D14E24" w:rsidRPr="004770F9" w:rsidRDefault="00D14E24" w:rsidP="00D14E24">
            <w:pPr>
              <w:pStyle w:val="TAL"/>
              <w:ind w:left="21" w:hanging="21"/>
              <w:rPr>
                <w:ins w:id="1022" w:author="Intel/ThomasL" w:date="2022-10-28T09:41:00Z"/>
                <w:lang w:val="sv-SE"/>
              </w:rPr>
            </w:pPr>
            <w:ins w:id="1023"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1024" w:author="Intel/ThomasL" w:date="2022-10-28T09:41:00Z"/>
                <w:lang w:val="sv-SE"/>
              </w:rPr>
            </w:pPr>
            <w:ins w:id="1025"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1026" w:author="Intel/ThomasL" w:date="2022-10-28T09:41:00Z"/>
                <w:lang w:val="sv-SE"/>
              </w:rPr>
            </w:pPr>
            <w:ins w:id="1027"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1028" w:author="Intel/ThomasL" w:date="2022-10-28T09:41:00Z"/>
                <w:lang w:val="sv-SE"/>
              </w:rPr>
            </w:pPr>
          </w:p>
          <w:p w14:paraId="341232FA" w14:textId="65B36586" w:rsidR="00D14E24" w:rsidRDefault="00D14E24" w:rsidP="00D14E24">
            <w:pPr>
              <w:pStyle w:val="TAL"/>
              <w:ind w:left="21" w:hanging="21"/>
              <w:rPr>
                <w:ins w:id="1029" w:author="Intel/ThomasL" w:date="2022-10-28T09:41:00Z"/>
                <w:lang w:val="sv-SE"/>
              </w:rPr>
            </w:pPr>
            <w:ins w:id="1030" w:author="Intel/ThomasL" w:date="2022-10-28T09:41:00Z">
              <w:r>
                <w:rPr>
                  <w:lang w:val="sv-SE"/>
                </w:rPr>
                <w:t xml:space="preserve">octet 15 bits </w:t>
              </w:r>
            </w:ins>
            <w:ins w:id="1031" w:author="Intel/ThomasL" w:date="2022-11-03T15:52:00Z">
              <w:r w:rsidR="00B509B6">
                <w:rPr>
                  <w:lang w:val="sv-SE"/>
                </w:rPr>
                <w:t>3</w:t>
              </w:r>
            </w:ins>
            <w:ins w:id="1032" w:author="Intel/ThomasL" w:date="2022-10-28T09:41:00Z">
              <w:r>
                <w:rPr>
                  <w:lang w:val="sv-SE"/>
                </w:rPr>
                <w:t xml:space="preserve"> to 7 are spare.</w:t>
              </w:r>
            </w:ins>
          </w:p>
          <w:p w14:paraId="06A1CA7D" w14:textId="77777777" w:rsidR="00D14E24" w:rsidRPr="00944DC7" w:rsidRDefault="00D14E24" w:rsidP="001326B6">
            <w:pPr>
              <w:pStyle w:val="TAL"/>
              <w:ind w:left="21" w:hanging="21"/>
              <w:rPr>
                <w:ins w:id="1033" w:author="Intel/ThomasL" w:date="2022-10-28T09:40:00Z"/>
                <w:lang w:val="sv-SE"/>
              </w:rPr>
            </w:pPr>
          </w:p>
        </w:tc>
      </w:tr>
      <w:tr w:rsidR="00075E33" w:rsidRPr="00134D97" w14:paraId="63C76F25" w14:textId="77777777" w:rsidTr="00D6332E">
        <w:trPr>
          <w:cantSplit/>
          <w:jc w:val="center"/>
          <w:ins w:id="1034" w:author="Intel/ThomasL" w:date="2022-10-28T09:41:00Z"/>
        </w:trPr>
        <w:tc>
          <w:tcPr>
            <w:tcW w:w="7243" w:type="dxa"/>
          </w:tcPr>
          <w:p w14:paraId="1E380D77" w14:textId="0315EE8F" w:rsidR="007E0295" w:rsidRDefault="00134DD2" w:rsidP="007E0295">
            <w:pPr>
              <w:pStyle w:val="TAL"/>
              <w:ind w:left="21" w:hanging="21"/>
              <w:rPr>
                <w:ins w:id="1035" w:author="Intel/ThomasL" w:date="2022-10-28T10:46:00Z"/>
                <w:lang w:val="sv-SE"/>
              </w:rPr>
            </w:pPr>
            <w:ins w:id="1036" w:author="Intel/ThomasL" w:date="2022-10-28T09:42:00Z">
              <w:r w:rsidRPr="00341D36">
                <w:rPr>
                  <w:lang w:val="sv-SE"/>
                </w:rPr>
                <w:t>Supported GINs</w:t>
              </w:r>
              <w:r>
                <w:rPr>
                  <w:lang w:val="sv-SE"/>
                </w:rPr>
                <w:t xml:space="preserve"> value (</w:t>
              </w:r>
              <w:r w:rsidRPr="00134D97">
                <w:rPr>
                  <w:lang w:val="sv-SE"/>
                </w:rPr>
                <w:t>octet</w:t>
              </w:r>
            </w:ins>
            <w:ins w:id="1037" w:author="Intel/ThomasL rev1" w:date="2022-11-16T13:46:00Z">
              <w:r w:rsidR="0090127A">
                <w:rPr>
                  <w:lang w:val="sv-SE"/>
                </w:rPr>
                <w:t>s</w:t>
              </w:r>
            </w:ins>
            <w:ins w:id="1038" w:author="Intel/ThomasL" w:date="2022-10-28T09:42:00Z">
              <w:r w:rsidRPr="00134D97">
                <w:rPr>
                  <w:lang w:val="sv-SE"/>
                </w:rPr>
                <w:t xml:space="preserve"> </w:t>
              </w:r>
            </w:ins>
            <w:ins w:id="1039" w:author="Intel/ThomasL rev1" w:date="2022-11-16T13:14:00Z">
              <w:r w:rsidR="000B54EA">
                <w:rPr>
                  <w:lang w:val="sv-SE"/>
                </w:rPr>
                <w:t>16</w:t>
              </w:r>
            </w:ins>
            <w:ins w:id="1040" w:author="Intel/ThomasL" w:date="2022-10-28T09:42:00Z">
              <w:r>
                <w:rPr>
                  <w:lang w:val="sv-SE"/>
                </w:rPr>
                <w:t xml:space="preserve"> to </w:t>
              </w:r>
              <w:r w:rsidRPr="00035D70">
                <w:rPr>
                  <w:lang w:val="sv-SE"/>
                </w:rPr>
                <w:t>b</w:t>
              </w:r>
              <w:r>
                <w:rPr>
                  <w:lang w:val="sv-SE"/>
                </w:rPr>
                <w:t>)</w:t>
              </w:r>
            </w:ins>
          </w:p>
          <w:p w14:paraId="1E642355" w14:textId="2DADA792" w:rsidR="009C292A" w:rsidRDefault="00134DD2" w:rsidP="00F9533B">
            <w:pPr>
              <w:pStyle w:val="TAL"/>
              <w:ind w:left="21" w:hanging="21"/>
              <w:rPr>
                <w:ins w:id="1041" w:author="Intel/ThomasL" w:date="2022-10-28T09:42:00Z"/>
              </w:rPr>
            </w:pPr>
            <w:ins w:id="1042" w:author="Intel/ThomasL" w:date="2022-10-28T09:42:00Z">
              <w:r>
                <w:rPr>
                  <w:lang w:val="sv-SE"/>
                </w:rPr>
                <w:t>G</w:t>
              </w:r>
            </w:ins>
            <w:ins w:id="1043" w:author="Intel/ThomasL" w:date="2022-11-07T11:20:00Z">
              <w:r w:rsidR="0065495E">
                <w:rPr>
                  <w:lang w:val="sv-SE"/>
                </w:rPr>
                <w:t>(</w:t>
              </w:r>
            </w:ins>
            <w:ins w:id="1044" w:author="Intel/ThomasL" w:date="2022-10-28T09:42:00Z">
              <w:r>
                <w:rPr>
                  <w:lang w:val="sv-SE"/>
                </w:rPr>
                <w:t>1</w:t>
              </w:r>
            </w:ins>
            <w:ins w:id="1045" w:author="Intel/ThomasL" w:date="2022-11-07T11:20:00Z">
              <w:r w:rsidR="0065495E">
                <w:rPr>
                  <w:lang w:val="sv-SE"/>
                </w:rPr>
                <w:t>)</w:t>
              </w:r>
            </w:ins>
            <w:ins w:id="1046" w:author="Intel/ThomasL" w:date="2022-10-28T09:42:00Z">
              <w:r>
                <w:rPr>
                  <w:lang w:val="sv-SE"/>
                </w:rPr>
                <w:t xml:space="preserve"> to G</w:t>
              </w:r>
            </w:ins>
            <w:ins w:id="1047" w:author="Intel/ThomasL" w:date="2022-11-07T11:20:00Z">
              <w:r w:rsidR="0065495E">
                <w:rPr>
                  <w:lang w:val="sv-SE"/>
                </w:rPr>
                <w:t>(</w:t>
              </w:r>
            </w:ins>
            <w:ins w:id="1048" w:author="Intel/ThomasL" w:date="2022-10-28T09:42:00Z">
              <w:r>
                <w:rPr>
                  <w:lang w:val="sv-SE"/>
                </w:rPr>
                <w:t>n</w:t>
              </w:r>
            </w:ins>
            <w:ins w:id="1049" w:author="Intel/ThomasL" w:date="2022-11-07T11:21:00Z">
              <w:r w:rsidR="0065495E">
                <w:rPr>
                  <w:lang w:val="sv-SE"/>
                </w:rPr>
                <w:t>)</w:t>
              </w:r>
            </w:ins>
            <w:ins w:id="1050" w:author="Intel/ThomasL" w:date="2022-10-28T09:42:00Z">
              <w:r>
                <w:rPr>
                  <w:lang w:val="sv-SE"/>
                </w:rPr>
                <w:t xml:space="preserve"> is a bitmap indicating whether the SNPN identity in the SNPN information entry supports </w:t>
              </w:r>
            </w:ins>
            <w:ins w:id="1051" w:author="Intel/ThomasL" w:date="2022-10-28T10:48:00Z">
              <w:r w:rsidR="00190035">
                <w:rPr>
                  <w:lang w:val="sv-SE"/>
                </w:rPr>
                <w:t xml:space="preserve">a </w:t>
              </w:r>
              <w:r w:rsidR="00D133DF">
                <w:rPr>
                  <w:lang w:val="sv-SE"/>
                </w:rPr>
                <w:t xml:space="preserve">corresponding GIN </w:t>
              </w:r>
            </w:ins>
            <w:ins w:id="1052" w:author="Intel/ThomasL" w:date="2022-10-28T09:42:00Z">
              <w:r>
                <w:rPr>
                  <w:lang w:val="sv-SE"/>
                </w:rPr>
                <w:t xml:space="preserve">in the </w:t>
              </w:r>
              <w:r w:rsidRPr="006457D8">
                <w:rPr>
                  <w:lang w:val="sv-SE"/>
                </w:rPr>
                <w:t>GIN list</w:t>
              </w:r>
              <w:r>
                <w:rPr>
                  <w:lang w:val="sv-SE"/>
                </w:rPr>
                <w:t>. G</w:t>
              </w:r>
            </w:ins>
            <w:ins w:id="1053" w:author="Intel/ThomasL" w:date="2022-11-07T11:29:00Z">
              <w:r w:rsidR="00630459">
                <w:rPr>
                  <w:lang w:val="sv-SE"/>
                </w:rPr>
                <w:t>(</w:t>
              </w:r>
            </w:ins>
            <w:ins w:id="1054" w:author="Intel/ThomasL" w:date="2022-10-28T09:42:00Z">
              <w:r>
                <w:rPr>
                  <w:lang w:val="sv-SE"/>
                </w:rPr>
                <w:t>1</w:t>
              </w:r>
            </w:ins>
            <w:ins w:id="1055" w:author="Intel/ThomasL" w:date="2022-11-07T11:29:00Z">
              <w:r w:rsidR="00630459">
                <w:rPr>
                  <w:lang w:val="sv-SE"/>
                </w:rPr>
                <w:t>)</w:t>
              </w:r>
            </w:ins>
            <w:ins w:id="1056" w:author="Intel/ThomasL" w:date="2022-10-28T09:42:00Z">
              <w:r>
                <w:rPr>
                  <w:lang w:val="sv-SE"/>
                </w:rPr>
                <w:t xml:space="preserve"> bit corresponds to </w:t>
              </w:r>
            </w:ins>
            <w:ins w:id="1057" w:author="Intel/ThomasL" w:date="2022-10-28T10:40:00Z">
              <w:r w:rsidR="00DA3480" w:rsidRPr="00DA3480">
                <w:rPr>
                  <w:lang w:val="sv-SE"/>
                </w:rPr>
                <w:t xml:space="preserve">GIN index </w:t>
              </w:r>
            </w:ins>
            <w:ins w:id="1058" w:author="Intel/ThomasL" w:date="2022-10-28T10:41:00Z">
              <w:r w:rsidR="00D4668A">
                <w:rPr>
                  <w:lang w:val="sv-SE"/>
                </w:rPr>
                <w:t xml:space="preserve">value </w:t>
              </w:r>
              <w:r w:rsidR="00EA0CC4">
                <w:rPr>
                  <w:lang w:val="sv-SE"/>
                </w:rPr>
                <w:t>one</w:t>
              </w:r>
              <w:r w:rsidR="004262DA">
                <w:rPr>
                  <w:lang w:val="sv-SE"/>
                </w:rPr>
                <w:t xml:space="preserve"> in </w:t>
              </w:r>
            </w:ins>
            <w:ins w:id="1059" w:author="Intel/ThomasL" w:date="2022-10-28T09:42:00Z">
              <w:r>
                <w:rPr>
                  <w:lang w:val="sv-SE"/>
                </w:rPr>
                <w:t xml:space="preserve">the </w:t>
              </w:r>
              <w:r w:rsidRPr="006457D8">
                <w:rPr>
                  <w:lang w:val="sv-SE"/>
                </w:rPr>
                <w:t>GIN lis</w:t>
              </w:r>
              <w:r>
                <w:rPr>
                  <w:lang w:val="sv-SE"/>
                </w:rPr>
                <w:t>t, G</w:t>
              </w:r>
            </w:ins>
            <w:ins w:id="1060" w:author="Intel/ThomasL" w:date="2022-11-07T11:30:00Z">
              <w:r w:rsidR="00630459">
                <w:rPr>
                  <w:lang w:val="sv-SE"/>
                </w:rPr>
                <w:t>(</w:t>
              </w:r>
            </w:ins>
            <w:ins w:id="1061" w:author="Intel/ThomasL" w:date="2022-10-28T09:42:00Z">
              <w:r>
                <w:rPr>
                  <w:lang w:val="sv-SE"/>
                </w:rPr>
                <w:t>2</w:t>
              </w:r>
            </w:ins>
            <w:ins w:id="1062" w:author="Intel/ThomasL" w:date="2022-11-07T11:30:00Z">
              <w:r w:rsidR="00630459">
                <w:rPr>
                  <w:lang w:val="sv-SE"/>
                </w:rPr>
                <w:t>)</w:t>
              </w:r>
            </w:ins>
            <w:ins w:id="1063" w:author="Intel/ThomasL" w:date="2022-10-28T09:42:00Z">
              <w:r>
                <w:rPr>
                  <w:lang w:val="sv-SE"/>
                </w:rPr>
                <w:t xml:space="preserve"> corresponds </w:t>
              </w:r>
            </w:ins>
            <w:ins w:id="1064"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1065" w:author="Intel/ThomasL" w:date="2022-10-28T09:42:00Z">
              <w:r>
                <w:rPr>
                  <w:lang w:val="sv-SE"/>
                </w:rPr>
                <w:t xml:space="preserve">in the </w:t>
              </w:r>
              <w:r w:rsidRPr="006457D8">
                <w:rPr>
                  <w:lang w:val="sv-SE"/>
                </w:rPr>
                <w:t>GIN lis</w:t>
              </w:r>
              <w:r>
                <w:rPr>
                  <w:lang w:val="sv-SE"/>
                </w:rPr>
                <w:t xml:space="preserve">t and so on. </w:t>
              </w:r>
            </w:ins>
            <w:ins w:id="1066" w:author="Intel/ThomasL" w:date="2022-10-28T10:43:00Z">
              <w:r w:rsidR="00031371">
                <w:rPr>
                  <w:lang w:val="sv-SE"/>
                </w:rPr>
                <w:t>A</w:t>
              </w:r>
            </w:ins>
            <w:ins w:id="1067"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1068" w:author="Intel/ThomasL" w:date="2022-10-28T10:43:00Z">
              <w:r w:rsidR="00031371">
                <w:rPr>
                  <w:lang w:val="sv-SE"/>
                </w:rPr>
                <w:t>a</w:t>
              </w:r>
            </w:ins>
            <w:ins w:id="1069"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1070" w:author="Intel/ThomasL" w:date="2022-10-28T10:44:00Z">
              <w:r w:rsidR="00A06153">
                <w:rPr>
                  <w:lang w:val="sv-SE"/>
                </w:rPr>
                <w:t xml:space="preserve">of the </w:t>
              </w:r>
            </w:ins>
            <w:ins w:id="1071" w:author="Intel/ThomasL" w:date="2022-10-28T09:42:00Z">
              <w:r w:rsidRPr="00341D36">
                <w:rPr>
                  <w:lang w:val="sv-SE"/>
                </w:rPr>
                <w:t>Supported GINs</w:t>
              </w:r>
              <w:r>
                <w:rPr>
                  <w:lang w:val="sv-SE"/>
                </w:rPr>
                <w:t xml:space="preserve"> value field in octets is </w:t>
              </w:r>
            </w:ins>
            <w:ins w:id="1072" w:author="Intel/ThomasL" w:date="2022-10-28T10:51:00Z">
              <w:r w:rsidR="00B64584">
                <w:rPr>
                  <w:lang w:val="sv-SE"/>
                </w:rPr>
                <w:t xml:space="preserve">the </w:t>
              </w:r>
            </w:ins>
            <w:ins w:id="1073" w:author="Intel/ThomasL" w:date="2022-10-28T10:55:00Z">
              <w:r w:rsidR="00136018">
                <w:rPr>
                  <w:lang w:val="sv-SE"/>
                </w:rPr>
                <w:t xml:space="preserve">ceiling </w:t>
              </w:r>
            </w:ins>
            <w:ins w:id="1074" w:author="Intel/ThomasL" w:date="2022-10-28T10:56:00Z">
              <w:r w:rsidR="00136018">
                <w:rPr>
                  <w:lang w:val="sv-SE"/>
                </w:rPr>
                <w:t xml:space="preserve">of the </w:t>
              </w:r>
            </w:ins>
            <w:ins w:id="1075" w:author="Intel/ThomasL" w:date="2022-10-28T09:42:00Z">
              <w:r>
                <w:rPr>
                  <w:lang w:val="sv-SE"/>
                </w:rPr>
                <w:t>number of GIN</w:t>
              </w:r>
            </w:ins>
            <w:ins w:id="1076" w:author="Intel/ThomasL" w:date="2022-10-28T10:51:00Z">
              <w:r w:rsidR="00B64584">
                <w:rPr>
                  <w:lang w:val="sv-SE"/>
                </w:rPr>
                <w:t>s</w:t>
              </w:r>
            </w:ins>
            <w:ins w:id="1077" w:author="Intel/ThomasL" w:date="2022-10-28T09:42:00Z">
              <w:r>
                <w:rPr>
                  <w:lang w:val="sv-SE"/>
                </w:rPr>
                <w:t xml:space="preserve"> </w:t>
              </w:r>
              <w:r>
                <w:t xml:space="preserve">in the GIN list divided by 8. </w:t>
              </w:r>
            </w:ins>
            <w:ins w:id="1078" w:author="Intel/ThomasL" w:date="2022-10-28T10:57:00Z">
              <w:r w:rsidR="00220215">
                <w:t>The f</w:t>
              </w:r>
              <w:r w:rsidR="0032020C">
                <w:t>illing bits</w:t>
              </w:r>
            </w:ins>
            <w:ins w:id="1079" w:author="Intel/ThomasL" w:date="2022-11-07T11:21:00Z">
              <w:r w:rsidR="009C292A">
                <w:t>, if any,</w:t>
              </w:r>
            </w:ins>
            <w:ins w:id="1080" w:author="Intel/ThomasL" w:date="2022-10-28T10:57:00Z">
              <w:r w:rsidR="0032020C">
                <w:t xml:space="preserve"> are </w:t>
              </w:r>
            </w:ins>
            <w:ins w:id="1081" w:author="Intel/ThomasL" w:date="2022-10-28T11:00:00Z">
              <w:r w:rsidR="00701BDE">
                <w:t>set to 0</w:t>
              </w:r>
            </w:ins>
            <w:ins w:id="1082" w:author="Intel/ThomasL" w:date="2022-10-28T10:58:00Z">
              <w:r w:rsidR="00220215">
                <w:t>.</w:t>
              </w:r>
            </w:ins>
          </w:p>
          <w:p w14:paraId="73000B89" w14:textId="7D0E310D" w:rsidR="00134DD2" w:rsidRDefault="00134DD2" w:rsidP="00134DD2">
            <w:pPr>
              <w:pStyle w:val="TAL"/>
              <w:ind w:left="21" w:hanging="21"/>
              <w:rPr>
                <w:ins w:id="1083" w:author="Intel/ThomasL" w:date="2022-10-28T09:41:00Z"/>
                <w:lang w:val="sv-SE"/>
              </w:rPr>
            </w:pPr>
          </w:p>
        </w:tc>
      </w:tr>
      <w:tr w:rsidR="00ED65E7" w:rsidRPr="00134D97" w14:paraId="7075BFC1" w14:textId="77777777" w:rsidTr="00D6332E">
        <w:trPr>
          <w:cantSplit/>
          <w:jc w:val="center"/>
          <w:ins w:id="1084" w:author="Intel/ThomasL" w:date="2022-10-28T10:26:00Z"/>
        </w:trPr>
        <w:tc>
          <w:tcPr>
            <w:tcW w:w="7243" w:type="dxa"/>
          </w:tcPr>
          <w:p w14:paraId="7F52480F" w14:textId="002A2289" w:rsidR="00096F05" w:rsidRDefault="00096F05" w:rsidP="00096F05">
            <w:pPr>
              <w:pStyle w:val="TAL"/>
              <w:ind w:left="21" w:hanging="21"/>
              <w:rPr>
                <w:ins w:id="1085" w:author="Intel/ThomasL" w:date="2022-10-28T10:46:00Z"/>
                <w:lang w:val="sv-SE"/>
              </w:rPr>
            </w:pPr>
            <w:ins w:id="1086"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1087" w:author="Intel/ThomasL" w:date="2022-10-28T10:26:00Z"/>
                <w:lang w:val="sv-SE"/>
              </w:rPr>
            </w:pPr>
          </w:p>
          <w:p w14:paraId="5356B54C" w14:textId="77777777" w:rsidR="00387936" w:rsidRDefault="00FB443E" w:rsidP="00B46417">
            <w:pPr>
              <w:pStyle w:val="TAL"/>
              <w:rPr>
                <w:ins w:id="1088" w:author="Intel/ThomasL" w:date="2022-10-29T21:05:00Z"/>
                <w:lang w:val="sv-SE"/>
              </w:rPr>
            </w:pPr>
            <w:ins w:id="1089"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1090" w:author="Intel/ThomasL" w:date="2022-10-28T10:26:00Z"/>
              </w:rPr>
            </w:pPr>
          </w:p>
        </w:tc>
      </w:tr>
    </w:tbl>
    <w:p w14:paraId="51E5169E" w14:textId="77777777" w:rsidR="00487BEE" w:rsidRPr="00134D97" w:rsidRDefault="00487BEE" w:rsidP="00487BEE">
      <w:pPr>
        <w:rPr>
          <w:ins w:id="1091" w:author="Intel/ThomasL" w:date="2022-10-27T09:55:00Z"/>
        </w:rPr>
      </w:pPr>
    </w:p>
    <w:p w14:paraId="1DAD90BD" w14:textId="74FC9A23" w:rsidR="00562E2B" w:rsidRPr="00487BEE" w:rsidRDefault="00562E2B">
      <w:pPr>
        <w:rPr>
          <w:noProof/>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1424" w14:textId="77777777" w:rsidR="009830D2" w:rsidRDefault="009830D2">
      <w:r>
        <w:separator/>
      </w:r>
    </w:p>
  </w:endnote>
  <w:endnote w:type="continuationSeparator" w:id="0">
    <w:p w14:paraId="6F1578E5" w14:textId="77777777" w:rsidR="009830D2" w:rsidRDefault="0098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36466" w14:textId="77777777" w:rsidR="009830D2" w:rsidRDefault="009830D2">
      <w:r>
        <w:separator/>
      </w:r>
    </w:p>
  </w:footnote>
  <w:footnote w:type="continuationSeparator" w:id="0">
    <w:p w14:paraId="761B00CE" w14:textId="77777777" w:rsidR="009830D2" w:rsidRDefault="0098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534044"/>
    <w:multiLevelType w:val="hybridMultilevel"/>
    <w:tmpl w:val="78FCE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7330C4"/>
    <w:multiLevelType w:val="hybridMultilevel"/>
    <w:tmpl w:val="54A23340"/>
    <w:lvl w:ilvl="0" w:tplc="B47C959E">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41E7005B"/>
    <w:multiLevelType w:val="hybridMultilevel"/>
    <w:tmpl w:val="A90A80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666715578">
    <w:abstractNumId w:val="3"/>
  </w:num>
  <w:num w:numId="2" w16cid:durableId="1819107252">
    <w:abstractNumId w:val="2"/>
  </w:num>
  <w:num w:numId="3" w16cid:durableId="1539004398">
    <w:abstractNumId w:val="1"/>
  </w:num>
  <w:num w:numId="4" w16cid:durableId="423649817">
    <w:abstractNumId w:val="0"/>
  </w:num>
  <w:num w:numId="5" w16cid:durableId="37441268">
    <w:abstractNumId w:val="5"/>
  </w:num>
  <w:num w:numId="6" w16cid:durableId="792290936">
    <w:abstractNumId w:val="6"/>
  </w:num>
  <w:num w:numId="7" w16cid:durableId="54305592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r01">
    <w15:presenceInfo w15:providerId="None" w15:userId="chc-r01"/>
  </w15:person>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0E1D"/>
    <w:rsid w:val="000024A5"/>
    <w:rsid w:val="00002DEB"/>
    <w:rsid w:val="00007AE4"/>
    <w:rsid w:val="00007FE7"/>
    <w:rsid w:val="00015149"/>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5190D"/>
    <w:rsid w:val="000535FD"/>
    <w:rsid w:val="000537F1"/>
    <w:rsid w:val="0006295A"/>
    <w:rsid w:val="00075E33"/>
    <w:rsid w:val="000771F6"/>
    <w:rsid w:val="00080C9E"/>
    <w:rsid w:val="00081933"/>
    <w:rsid w:val="00085A8F"/>
    <w:rsid w:val="000868E2"/>
    <w:rsid w:val="0008795C"/>
    <w:rsid w:val="00096F05"/>
    <w:rsid w:val="000A45CE"/>
    <w:rsid w:val="000A6181"/>
    <w:rsid w:val="000A6394"/>
    <w:rsid w:val="000A70F9"/>
    <w:rsid w:val="000B08BB"/>
    <w:rsid w:val="000B42C1"/>
    <w:rsid w:val="000B54EA"/>
    <w:rsid w:val="000B6AD0"/>
    <w:rsid w:val="000B7FED"/>
    <w:rsid w:val="000C038A"/>
    <w:rsid w:val="000C2A8D"/>
    <w:rsid w:val="000C57BF"/>
    <w:rsid w:val="000C6598"/>
    <w:rsid w:val="000D0DF7"/>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34CD"/>
    <w:rsid w:val="00134DD2"/>
    <w:rsid w:val="00135563"/>
    <w:rsid w:val="00136018"/>
    <w:rsid w:val="00137DF4"/>
    <w:rsid w:val="00143737"/>
    <w:rsid w:val="00144FF0"/>
    <w:rsid w:val="00145A27"/>
    <w:rsid w:val="00145D43"/>
    <w:rsid w:val="00151BCE"/>
    <w:rsid w:val="00157316"/>
    <w:rsid w:val="001573CB"/>
    <w:rsid w:val="001576FE"/>
    <w:rsid w:val="00160DBB"/>
    <w:rsid w:val="0016441D"/>
    <w:rsid w:val="00165AE7"/>
    <w:rsid w:val="001674DB"/>
    <w:rsid w:val="00170C5C"/>
    <w:rsid w:val="0017110A"/>
    <w:rsid w:val="0017441E"/>
    <w:rsid w:val="0017677F"/>
    <w:rsid w:val="00177657"/>
    <w:rsid w:val="00177C90"/>
    <w:rsid w:val="00190035"/>
    <w:rsid w:val="001904F6"/>
    <w:rsid w:val="00190803"/>
    <w:rsid w:val="00190B20"/>
    <w:rsid w:val="00190DF7"/>
    <w:rsid w:val="00192C46"/>
    <w:rsid w:val="00194E89"/>
    <w:rsid w:val="00196621"/>
    <w:rsid w:val="00196B45"/>
    <w:rsid w:val="001A08B3"/>
    <w:rsid w:val="001A0BBC"/>
    <w:rsid w:val="001A37A5"/>
    <w:rsid w:val="001A4E2E"/>
    <w:rsid w:val="001A7B60"/>
    <w:rsid w:val="001B3BED"/>
    <w:rsid w:val="001B4E13"/>
    <w:rsid w:val="001B52F0"/>
    <w:rsid w:val="001B7A65"/>
    <w:rsid w:val="001C5A94"/>
    <w:rsid w:val="001C660A"/>
    <w:rsid w:val="001D398F"/>
    <w:rsid w:val="001D419B"/>
    <w:rsid w:val="001D4B33"/>
    <w:rsid w:val="001E1BED"/>
    <w:rsid w:val="001E357E"/>
    <w:rsid w:val="001E41F3"/>
    <w:rsid w:val="001E48E9"/>
    <w:rsid w:val="001E6A6D"/>
    <w:rsid w:val="001F17B3"/>
    <w:rsid w:val="001F2FD7"/>
    <w:rsid w:val="001F39D4"/>
    <w:rsid w:val="001F62C6"/>
    <w:rsid w:val="0020354A"/>
    <w:rsid w:val="0020730D"/>
    <w:rsid w:val="00207C3A"/>
    <w:rsid w:val="00216B45"/>
    <w:rsid w:val="00220215"/>
    <w:rsid w:val="00220B7C"/>
    <w:rsid w:val="002212E2"/>
    <w:rsid w:val="0022157A"/>
    <w:rsid w:val="00223109"/>
    <w:rsid w:val="00226A77"/>
    <w:rsid w:val="00226F80"/>
    <w:rsid w:val="00230798"/>
    <w:rsid w:val="00232106"/>
    <w:rsid w:val="002367F4"/>
    <w:rsid w:val="00240D53"/>
    <w:rsid w:val="002421F7"/>
    <w:rsid w:val="002509A1"/>
    <w:rsid w:val="00255CDA"/>
    <w:rsid w:val="002569D6"/>
    <w:rsid w:val="0026004D"/>
    <w:rsid w:val="0026361C"/>
    <w:rsid w:val="002640DD"/>
    <w:rsid w:val="002655AA"/>
    <w:rsid w:val="00272AA1"/>
    <w:rsid w:val="00273619"/>
    <w:rsid w:val="00274B7D"/>
    <w:rsid w:val="00275D12"/>
    <w:rsid w:val="00280FE5"/>
    <w:rsid w:val="002816EA"/>
    <w:rsid w:val="00282DBE"/>
    <w:rsid w:val="0028370F"/>
    <w:rsid w:val="002844B9"/>
    <w:rsid w:val="00284FEB"/>
    <w:rsid w:val="00285F55"/>
    <w:rsid w:val="002860C4"/>
    <w:rsid w:val="00294D18"/>
    <w:rsid w:val="00296428"/>
    <w:rsid w:val="002A0558"/>
    <w:rsid w:val="002B1C5D"/>
    <w:rsid w:val="002B3850"/>
    <w:rsid w:val="002B4EA7"/>
    <w:rsid w:val="002B5741"/>
    <w:rsid w:val="002B6018"/>
    <w:rsid w:val="002C2287"/>
    <w:rsid w:val="002C5443"/>
    <w:rsid w:val="002C6144"/>
    <w:rsid w:val="002C7F8C"/>
    <w:rsid w:val="002D2315"/>
    <w:rsid w:val="002D6D69"/>
    <w:rsid w:val="002E1CBC"/>
    <w:rsid w:val="002E472E"/>
    <w:rsid w:val="002E621D"/>
    <w:rsid w:val="002F1484"/>
    <w:rsid w:val="00301FEE"/>
    <w:rsid w:val="003022BE"/>
    <w:rsid w:val="003046B2"/>
    <w:rsid w:val="00305409"/>
    <w:rsid w:val="00306B3F"/>
    <w:rsid w:val="0032020C"/>
    <w:rsid w:val="00330B30"/>
    <w:rsid w:val="00331ED3"/>
    <w:rsid w:val="00333544"/>
    <w:rsid w:val="0033497A"/>
    <w:rsid w:val="0033730C"/>
    <w:rsid w:val="00337858"/>
    <w:rsid w:val="00337B6B"/>
    <w:rsid w:val="00340509"/>
    <w:rsid w:val="003406E8"/>
    <w:rsid w:val="00341D36"/>
    <w:rsid w:val="00343BA6"/>
    <w:rsid w:val="00355FC4"/>
    <w:rsid w:val="003609EF"/>
    <w:rsid w:val="0036231A"/>
    <w:rsid w:val="00367B72"/>
    <w:rsid w:val="003728D3"/>
    <w:rsid w:val="00374DD4"/>
    <w:rsid w:val="003772F0"/>
    <w:rsid w:val="00383146"/>
    <w:rsid w:val="00385E55"/>
    <w:rsid w:val="00387936"/>
    <w:rsid w:val="00394AA1"/>
    <w:rsid w:val="00396909"/>
    <w:rsid w:val="00397E74"/>
    <w:rsid w:val="003A1465"/>
    <w:rsid w:val="003A2B8D"/>
    <w:rsid w:val="003B16AE"/>
    <w:rsid w:val="003B3CEF"/>
    <w:rsid w:val="003B4B39"/>
    <w:rsid w:val="003B6AE1"/>
    <w:rsid w:val="003B6B85"/>
    <w:rsid w:val="003C3EF3"/>
    <w:rsid w:val="003C51EF"/>
    <w:rsid w:val="003C5CB3"/>
    <w:rsid w:val="003D01B0"/>
    <w:rsid w:val="003D4D4B"/>
    <w:rsid w:val="003D54CD"/>
    <w:rsid w:val="003D7E21"/>
    <w:rsid w:val="003E0672"/>
    <w:rsid w:val="003E0DF5"/>
    <w:rsid w:val="003E174B"/>
    <w:rsid w:val="003E1A36"/>
    <w:rsid w:val="003E28D7"/>
    <w:rsid w:val="003F65CA"/>
    <w:rsid w:val="003F722C"/>
    <w:rsid w:val="00402C54"/>
    <w:rsid w:val="00402EFB"/>
    <w:rsid w:val="00406FF8"/>
    <w:rsid w:val="00410371"/>
    <w:rsid w:val="00413F45"/>
    <w:rsid w:val="004144EA"/>
    <w:rsid w:val="004162F0"/>
    <w:rsid w:val="00416909"/>
    <w:rsid w:val="00420F36"/>
    <w:rsid w:val="00424036"/>
    <w:rsid w:val="004242F1"/>
    <w:rsid w:val="00424FE5"/>
    <w:rsid w:val="00425E1A"/>
    <w:rsid w:val="004262DA"/>
    <w:rsid w:val="00430CAF"/>
    <w:rsid w:val="0043787E"/>
    <w:rsid w:val="00441A34"/>
    <w:rsid w:val="004425A0"/>
    <w:rsid w:val="00442667"/>
    <w:rsid w:val="00443CDF"/>
    <w:rsid w:val="00444889"/>
    <w:rsid w:val="00444987"/>
    <w:rsid w:val="00444E94"/>
    <w:rsid w:val="00444F3F"/>
    <w:rsid w:val="00446FB3"/>
    <w:rsid w:val="00455336"/>
    <w:rsid w:val="00457B51"/>
    <w:rsid w:val="00461040"/>
    <w:rsid w:val="00462D50"/>
    <w:rsid w:val="00463E81"/>
    <w:rsid w:val="00464FC7"/>
    <w:rsid w:val="00465DFA"/>
    <w:rsid w:val="004665FB"/>
    <w:rsid w:val="00475EED"/>
    <w:rsid w:val="00475F60"/>
    <w:rsid w:val="00476935"/>
    <w:rsid w:val="004770F9"/>
    <w:rsid w:val="00481651"/>
    <w:rsid w:val="00483555"/>
    <w:rsid w:val="00484190"/>
    <w:rsid w:val="00486288"/>
    <w:rsid w:val="004867F3"/>
    <w:rsid w:val="00487472"/>
    <w:rsid w:val="00487BEE"/>
    <w:rsid w:val="0049353E"/>
    <w:rsid w:val="00493F24"/>
    <w:rsid w:val="004940BF"/>
    <w:rsid w:val="004950EC"/>
    <w:rsid w:val="0049521C"/>
    <w:rsid w:val="004978AC"/>
    <w:rsid w:val="004A0A01"/>
    <w:rsid w:val="004A41FA"/>
    <w:rsid w:val="004A7141"/>
    <w:rsid w:val="004A7ABE"/>
    <w:rsid w:val="004A7DC0"/>
    <w:rsid w:val="004B33CF"/>
    <w:rsid w:val="004B47CA"/>
    <w:rsid w:val="004B75B7"/>
    <w:rsid w:val="004B7967"/>
    <w:rsid w:val="004C0F43"/>
    <w:rsid w:val="004C4A6B"/>
    <w:rsid w:val="004C7C42"/>
    <w:rsid w:val="004D2465"/>
    <w:rsid w:val="004D3E82"/>
    <w:rsid w:val="004D546F"/>
    <w:rsid w:val="004E1A68"/>
    <w:rsid w:val="004E225E"/>
    <w:rsid w:val="004E2BFC"/>
    <w:rsid w:val="004E41C4"/>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4935"/>
    <w:rsid w:val="005356D7"/>
    <w:rsid w:val="005377F5"/>
    <w:rsid w:val="00540A76"/>
    <w:rsid w:val="00541682"/>
    <w:rsid w:val="00545538"/>
    <w:rsid w:val="005462BC"/>
    <w:rsid w:val="00547111"/>
    <w:rsid w:val="00547928"/>
    <w:rsid w:val="00547E68"/>
    <w:rsid w:val="00550772"/>
    <w:rsid w:val="00552341"/>
    <w:rsid w:val="00553902"/>
    <w:rsid w:val="005541E9"/>
    <w:rsid w:val="00554A66"/>
    <w:rsid w:val="00555F66"/>
    <w:rsid w:val="00556393"/>
    <w:rsid w:val="00560ACF"/>
    <w:rsid w:val="00560D65"/>
    <w:rsid w:val="0056241B"/>
    <w:rsid w:val="00562E2B"/>
    <w:rsid w:val="0056354B"/>
    <w:rsid w:val="0056732F"/>
    <w:rsid w:val="005717E7"/>
    <w:rsid w:val="00572AF3"/>
    <w:rsid w:val="00575D8F"/>
    <w:rsid w:val="00580B52"/>
    <w:rsid w:val="00581254"/>
    <w:rsid w:val="00590595"/>
    <w:rsid w:val="00592D74"/>
    <w:rsid w:val="00597ADA"/>
    <w:rsid w:val="005A1D5F"/>
    <w:rsid w:val="005A72DD"/>
    <w:rsid w:val="005B2A6C"/>
    <w:rsid w:val="005C322D"/>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35B3"/>
    <w:rsid w:val="00614FA7"/>
    <w:rsid w:val="006154DB"/>
    <w:rsid w:val="006178A9"/>
    <w:rsid w:val="00621188"/>
    <w:rsid w:val="00623CE0"/>
    <w:rsid w:val="0062505F"/>
    <w:rsid w:val="006257ED"/>
    <w:rsid w:val="00625E3C"/>
    <w:rsid w:val="00626C33"/>
    <w:rsid w:val="00630459"/>
    <w:rsid w:val="0063096C"/>
    <w:rsid w:val="00631BF8"/>
    <w:rsid w:val="00633153"/>
    <w:rsid w:val="00644F93"/>
    <w:rsid w:val="006457D8"/>
    <w:rsid w:val="00651397"/>
    <w:rsid w:val="00651592"/>
    <w:rsid w:val="006526C4"/>
    <w:rsid w:val="00653DE4"/>
    <w:rsid w:val="00654149"/>
    <w:rsid w:val="0065495E"/>
    <w:rsid w:val="006554F4"/>
    <w:rsid w:val="00655BD4"/>
    <w:rsid w:val="00655CF4"/>
    <w:rsid w:val="00661DDE"/>
    <w:rsid w:val="00665C47"/>
    <w:rsid w:val="00666481"/>
    <w:rsid w:val="006671F8"/>
    <w:rsid w:val="00667F31"/>
    <w:rsid w:val="00670ADE"/>
    <w:rsid w:val="006759F5"/>
    <w:rsid w:val="0067656F"/>
    <w:rsid w:val="00676A80"/>
    <w:rsid w:val="00677AF0"/>
    <w:rsid w:val="00682387"/>
    <w:rsid w:val="00683552"/>
    <w:rsid w:val="0068538B"/>
    <w:rsid w:val="00686BE9"/>
    <w:rsid w:val="00691B74"/>
    <w:rsid w:val="00692E17"/>
    <w:rsid w:val="00695808"/>
    <w:rsid w:val="006962EC"/>
    <w:rsid w:val="006976A3"/>
    <w:rsid w:val="006A64A7"/>
    <w:rsid w:val="006B1659"/>
    <w:rsid w:val="006B1BB3"/>
    <w:rsid w:val="006B2933"/>
    <w:rsid w:val="006B46FB"/>
    <w:rsid w:val="006C38E7"/>
    <w:rsid w:val="006C625E"/>
    <w:rsid w:val="006D07AD"/>
    <w:rsid w:val="006D1C9A"/>
    <w:rsid w:val="006D2666"/>
    <w:rsid w:val="006D3B5C"/>
    <w:rsid w:val="006D452C"/>
    <w:rsid w:val="006D7985"/>
    <w:rsid w:val="006D7CE1"/>
    <w:rsid w:val="006E0947"/>
    <w:rsid w:val="006E21FB"/>
    <w:rsid w:val="006F023D"/>
    <w:rsid w:val="006F1D2A"/>
    <w:rsid w:val="006F1D78"/>
    <w:rsid w:val="006F51F1"/>
    <w:rsid w:val="006F7EDC"/>
    <w:rsid w:val="00700ED0"/>
    <w:rsid w:val="007013FF"/>
    <w:rsid w:val="00701BDE"/>
    <w:rsid w:val="00714BE6"/>
    <w:rsid w:val="00716C4C"/>
    <w:rsid w:val="007245EE"/>
    <w:rsid w:val="007272C8"/>
    <w:rsid w:val="00727EA5"/>
    <w:rsid w:val="00730F62"/>
    <w:rsid w:val="0073236B"/>
    <w:rsid w:val="0073263B"/>
    <w:rsid w:val="00735FB4"/>
    <w:rsid w:val="007368FA"/>
    <w:rsid w:val="00746B66"/>
    <w:rsid w:val="00752FB7"/>
    <w:rsid w:val="00754F66"/>
    <w:rsid w:val="00755961"/>
    <w:rsid w:val="00761363"/>
    <w:rsid w:val="00765D11"/>
    <w:rsid w:val="00770931"/>
    <w:rsid w:val="00770AAC"/>
    <w:rsid w:val="00771ED5"/>
    <w:rsid w:val="00773143"/>
    <w:rsid w:val="007769E2"/>
    <w:rsid w:val="00777224"/>
    <w:rsid w:val="00782773"/>
    <w:rsid w:val="007838BC"/>
    <w:rsid w:val="007870B3"/>
    <w:rsid w:val="00792342"/>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D7F8E"/>
    <w:rsid w:val="007E0295"/>
    <w:rsid w:val="007E5ED1"/>
    <w:rsid w:val="007E742E"/>
    <w:rsid w:val="007F7259"/>
    <w:rsid w:val="007F726E"/>
    <w:rsid w:val="0080150C"/>
    <w:rsid w:val="00801936"/>
    <w:rsid w:val="008040A8"/>
    <w:rsid w:val="0080478F"/>
    <w:rsid w:val="00806F1C"/>
    <w:rsid w:val="00817565"/>
    <w:rsid w:val="008217AB"/>
    <w:rsid w:val="008279FA"/>
    <w:rsid w:val="00827AE1"/>
    <w:rsid w:val="00830529"/>
    <w:rsid w:val="0083310E"/>
    <w:rsid w:val="00835848"/>
    <w:rsid w:val="0083694B"/>
    <w:rsid w:val="00840794"/>
    <w:rsid w:val="00844C25"/>
    <w:rsid w:val="00851CE5"/>
    <w:rsid w:val="00854F84"/>
    <w:rsid w:val="008566A6"/>
    <w:rsid w:val="00857975"/>
    <w:rsid w:val="00860BD9"/>
    <w:rsid w:val="008626E7"/>
    <w:rsid w:val="00862C96"/>
    <w:rsid w:val="00867FE4"/>
    <w:rsid w:val="00870EE7"/>
    <w:rsid w:val="00872891"/>
    <w:rsid w:val="00873270"/>
    <w:rsid w:val="008771EE"/>
    <w:rsid w:val="0088132B"/>
    <w:rsid w:val="00883C57"/>
    <w:rsid w:val="008863B9"/>
    <w:rsid w:val="008A259C"/>
    <w:rsid w:val="008A380C"/>
    <w:rsid w:val="008A45A6"/>
    <w:rsid w:val="008A5578"/>
    <w:rsid w:val="008A7021"/>
    <w:rsid w:val="008B29E8"/>
    <w:rsid w:val="008B56CD"/>
    <w:rsid w:val="008C660A"/>
    <w:rsid w:val="008D18FD"/>
    <w:rsid w:val="008D3CCC"/>
    <w:rsid w:val="008D411A"/>
    <w:rsid w:val="008D597B"/>
    <w:rsid w:val="008D5DE1"/>
    <w:rsid w:val="008E015B"/>
    <w:rsid w:val="008E348E"/>
    <w:rsid w:val="008E79B1"/>
    <w:rsid w:val="008F1A67"/>
    <w:rsid w:val="008F1DC2"/>
    <w:rsid w:val="008F3789"/>
    <w:rsid w:val="008F6055"/>
    <w:rsid w:val="008F686C"/>
    <w:rsid w:val="008F6E72"/>
    <w:rsid w:val="0090127A"/>
    <w:rsid w:val="0090189D"/>
    <w:rsid w:val="0090626E"/>
    <w:rsid w:val="00910C62"/>
    <w:rsid w:val="0091121F"/>
    <w:rsid w:val="00914336"/>
    <w:rsid w:val="009148DE"/>
    <w:rsid w:val="00917B93"/>
    <w:rsid w:val="00920774"/>
    <w:rsid w:val="00921BEC"/>
    <w:rsid w:val="00921EB0"/>
    <w:rsid w:val="0092305F"/>
    <w:rsid w:val="009339FD"/>
    <w:rsid w:val="00934CFD"/>
    <w:rsid w:val="00941E30"/>
    <w:rsid w:val="00943A98"/>
    <w:rsid w:val="00944DC7"/>
    <w:rsid w:val="009466B9"/>
    <w:rsid w:val="00950F7B"/>
    <w:rsid w:val="00962464"/>
    <w:rsid w:val="009627AC"/>
    <w:rsid w:val="009651D3"/>
    <w:rsid w:val="00971429"/>
    <w:rsid w:val="00975E56"/>
    <w:rsid w:val="009777D9"/>
    <w:rsid w:val="009804FB"/>
    <w:rsid w:val="00980518"/>
    <w:rsid w:val="009830D2"/>
    <w:rsid w:val="00984B60"/>
    <w:rsid w:val="009850D2"/>
    <w:rsid w:val="00987AAB"/>
    <w:rsid w:val="00990811"/>
    <w:rsid w:val="00991B88"/>
    <w:rsid w:val="009956DB"/>
    <w:rsid w:val="009A036C"/>
    <w:rsid w:val="009A0AEB"/>
    <w:rsid w:val="009A569C"/>
    <w:rsid w:val="009A5753"/>
    <w:rsid w:val="009A579D"/>
    <w:rsid w:val="009A7597"/>
    <w:rsid w:val="009B0E5C"/>
    <w:rsid w:val="009B199E"/>
    <w:rsid w:val="009B4D36"/>
    <w:rsid w:val="009B794F"/>
    <w:rsid w:val="009C292A"/>
    <w:rsid w:val="009C48F4"/>
    <w:rsid w:val="009D027F"/>
    <w:rsid w:val="009D20E8"/>
    <w:rsid w:val="009D314A"/>
    <w:rsid w:val="009D4630"/>
    <w:rsid w:val="009E3297"/>
    <w:rsid w:val="009E78DF"/>
    <w:rsid w:val="009E7964"/>
    <w:rsid w:val="009F2129"/>
    <w:rsid w:val="009F2421"/>
    <w:rsid w:val="009F734F"/>
    <w:rsid w:val="009F74F5"/>
    <w:rsid w:val="009F7DCF"/>
    <w:rsid w:val="00A00526"/>
    <w:rsid w:val="00A01069"/>
    <w:rsid w:val="00A06153"/>
    <w:rsid w:val="00A070C8"/>
    <w:rsid w:val="00A102BF"/>
    <w:rsid w:val="00A14357"/>
    <w:rsid w:val="00A17A05"/>
    <w:rsid w:val="00A22847"/>
    <w:rsid w:val="00A22FF5"/>
    <w:rsid w:val="00A246B6"/>
    <w:rsid w:val="00A24C17"/>
    <w:rsid w:val="00A36DCD"/>
    <w:rsid w:val="00A40C0A"/>
    <w:rsid w:val="00A43FDF"/>
    <w:rsid w:val="00A44843"/>
    <w:rsid w:val="00A45416"/>
    <w:rsid w:val="00A479BD"/>
    <w:rsid w:val="00A47E70"/>
    <w:rsid w:val="00A50CF0"/>
    <w:rsid w:val="00A51D0D"/>
    <w:rsid w:val="00A54A43"/>
    <w:rsid w:val="00A561D8"/>
    <w:rsid w:val="00A60383"/>
    <w:rsid w:val="00A63525"/>
    <w:rsid w:val="00A63AAC"/>
    <w:rsid w:val="00A669D4"/>
    <w:rsid w:val="00A7353C"/>
    <w:rsid w:val="00A73FFC"/>
    <w:rsid w:val="00A760F7"/>
    <w:rsid w:val="00A7671C"/>
    <w:rsid w:val="00A810C1"/>
    <w:rsid w:val="00A83957"/>
    <w:rsid w:val="00A8578D"/>
    <w:rsid w:val="00A87044"/>
    <w:rsid w:val="00A87BA1"/>
    <w:rsid w:val="00A96C19"/>
    <w:rsid w:val="00AA03FA"/>
    <w:rsid w:val="00AA0B4F"/>
    <w:rsid w:val="00AA0E51"/>
    <w:rsid w:val="00AA16A4"/>
    <w:rsid w:val="00AA2CBC"/>
    <w:rsid w:val="00AA3922"/>
    <w:rsid w:val="00AA5E37"/>
    <w:rsid w:val="00AA606B"/>
    <w:rsid w:val="00AA72A2"/>
    <w:rsid w:val="00AB0047"/>
    <w:rsid w:val="00AB09DD"/>
    <w:rsid w:val="00AB1BD3"/>
    <w:rsid w:val="00AB346D"/>
    <w:rsid w:val="00AB4747"/>
    <w:rsid w:val="00AC1452"/>
    <w:rsid w:val="00AC2541"/>
    <w:rsid w:val="00AC5722"/>
    <w:rsid w:val="00AC5820"/>
    <w:rsid w:val="00AD0CC4"/>
    <w:rsid w:val="00AD1CD8"/>
    <w:rsid w:val="00AD4E95"/>
    <w:rsid w:val="00AE7000"/>
    <w:rsid w:val="00AF248A"/>
    <w:rsid w:val="00AF53D5"/>
    <w:rsid w:val="00AF57CB"/>
    <w:rsid w:val="00B04396"/>
    <w:rsid w:val="00B105A4"/>
    <w:rsid w:val="00B1262F"/>
    <w:rsid w:val="00B13AD3"/>
    <w:rsid w:val="00B168BC"/>
    <w:rsid w:val="00B178EC"/>
    <w:rsid w:val="00B17CDC"/>
    <w:rsid w:val="00B20017"/>
    <w:rsid w:val="00B20A84"/>
    <w:rsid w:val="00B21110"/>
    <w:rsid w:val="00B223BD"/>
    <w:rsid w:val="00B23933"/>
    <w:rsid w:val="00B258BB"/>
    <w:rsid w:val="00B3567A"/>
    <w:rsid w:val="00B37042"/>
    <w:rsid w:val="00B42F49"/>
    <w:rsid w:val="00B44E34"/>
    <w:rsid w:val="00B45306"/>
    <w:rsid w:val="00B46417"/>
    <w:rsid w:val="00B502EB"/>
    <w:rsid w:val="00B509B6"/>
    <w:rsid w:val="00B509F1"/>
    <w:rsid w:val="00B55F15"/>
    <w:rsid w:val="00B63CB7"/>
    <w:rsid w:val="00B6420C"/>
    <w:rsid w:val="00B64584"/>
    <w:rsid w:val="00B653E6"/>
    <w:rsid w:val="00B67B97"/>
    <w:rsid w:val="00B67C86"/>
    <w:rsid w:val="00B67DCF"/>
    <w:rsid w:val="00B805C4"/>
    <w:rsid w:val="00B81C72"/>
    <w:rsid w:val="00B823C8"/>
    <w:rsid w:val="00B9109B"/>
    <w:rsid w:val="00B9374C"/>
    <w:rsid w:val="00B94533"/>
    <w:rsid w:val="00B94F27"/>
    <w:rsid w:val="00B968C8"/>
    <w:rsid w:val="00BA1266"/>
    <w:rsid w:val="00BA1FEB"/>
    <w:rsid w:val="00BA3CEA"/>
    <w:rsid w:val="00BA3EC5"/>
    <w:rsid w:val="00BA51D9"/>
    <w:rsid w:val="00BB2134"/>
    <w:rsid w:val="00BB3D98"/>
    <w:rsid w:val="00BB54DC"/>
    <w:rsid w:val="00BB5DFC"/>
    <w:rsid w:val="00BC0D12"/>
    <w:rsid w:val="00BC2757"/>
    <w:rsid w:val="00BC3BAC"/>
    <w:rsid w:val="00BC5252"/>
    <w:rsid w:val="00BD279D"/>
    <w:rsid w:val="00BD42AA"/>
    <w:rsid w:val="00BD64D7"/>
    <w:rsid w:val="00BD6BB8"/>
    <w:rsid w:val="00BE08EF"/>
    <w:rsid w:val="00BE3F5A"/>
    <w:rsid w:val="00BE5268"/>
    <w:rsid w:val="00BE52CF"/>
    <w:rsid w:val="00BE68C9"/>
    <w:rsid w:val="00BE70BA"/>
    <w:rsid w:val="00BF2B33"/>
    <w:rsid w:val="00BF506B"/>
    <w:rsid w:val="00BF700D"/>
    <w:rsid w:val="00C011BF"/>
    <w:rsid w:val="00C02FAD"/>
    <w:rsid w:val="00C1103C"/>
    <w:rsid w:val="00C12657"/>
    <w:rsid w:val="00C12CD0"/>
    <w:rsid w:val="00C13C5B"/>
    <w:rsid w:val="00C2253F"/>
    <w:rsid w:val="00C25C3D"/>
    <w:rsid w:val="00C26FA1"/>
    <w:rsid w:val="00C27070"/>
    <w:rsid w:val="00C30133"/>
    <w:rsid w:val="00C331FC"/>
    <w:rsid w:val="00C3337F"/>
    <w:rsid w:val="00C33525"/>
    <w:rsid w:val="00C3501E"/>
    <w:rsid w:val="00C40371"/>
    <w:rsid w:val="00C4468B"/>
    <w:rsid w:val="00C44D2B"/>
    <w:rsid w:val="00C502E3"/>
    <w:rsid w:val="00C51D8E"/>
    <w:rsid w:val="00C55C1B"/>
    <w:rsid w:val="00C55F55"/>
    <w:rsid w:val="00C571B8"/>
    <w:rsid w:val="00C609EC"/>
    <w:rsid w:val="00C60F02"/>
    <w:rsid w:val="00C64F95"/>
    <w:rsid w:val="00C66BA2"/>
    <w:rsid w:val="00C66C0C"/>
    <w:rsid w:val="00C6756D"/>
    <w:rsid w:val="00C701B6"/>
    <w:rsid w:val="00C80235"/>
    <w:rsid w:val="00C85900"/>
    <w:rsid w:val="00C86735"/>
    <w:rsid w:val="00C870F6"/>
    <w:rsid w:val="00C91B3E"/>
    <w:rsid w:val="00C92103"/>
    <w:rsid w:val="00C938C6"/>
    <w:rsid w:val="00C95985"/>
    <w:rsid w:val="00CA45A5"/>
    <w:rsid w:val="00CA530F"/>
    <w:rsid w:val="00CB19C6"/>
    <w:rsid w:val="00CB2CC9"/>
    <w:rsid w:val="00CB4F25"/>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2AD"/>
    <w:rsid w:val="00D133DF"/>
    <w:rsid w:val="00D14DF8"/>
    <w:rsid w:val="00D14E24"/>
    <w:rsid w:val="00D1527E"/>
    <w:rsid w:val="00D1571B"/>
    <w:rsid w:val="00D174FA"/>
    <w:rsid w:val="00D24991"/>
    <w:rsid w:val="00D268CF"/>
    <w:rsid w:val="00D2756F"/>
    <w:rsid w:val="00D329F8"/>
    <w:rsid w:val="00D34BDC"/>
    <w:rsid w:val="00D40F92"/>
    <w:rsid w:val="00D41A8D"/>
    <w:rsid w:val="00D43522"/>
    <w:rsid w:val="00D4668A"/>
    <w:rsid w:val="00D47864"/>
    <w:rsid w:val="00D50255"/>
    <w:rsid w:val="00D6109D"/>
    <w:rsid w:val="00D6332E"/>
    <w:rsid w:val="00D656C5"/>
    <w:rsid w:val="00D6645E"/>
    <w:rsid w:val="00D66520"/>
    <w:rsid w:val="00D7069A"/>
    <w:rsid w:val="00D74ECE"/>
    <w:rsid w:val="00D77C73"/>
    <w:rsid w:val="00D80124"/>
    <w:rsid w:val="00D8053E"/>
    <w:rsid w:val="00D84AE9"/>
    <w:rsid w:val="00D86CA9"/>
    <w:rsid w:val="00D874D1"/>
    <w:rsid w:val="00D91842"/>
    <w:rsid w:val="00D94112"/>
    <w:rsid w:val="00D9726E"/>
    <w:rsid w:val="00D97496"/>
    <w:rsid w:val="00D97F80"/>
    <w:rsid w:val="00DA0503"/>
    <w:rsid w:val="00DA3480"/>
    <w:rsid w:val="00DA631B"/>
    <w:rsid w:val="00DA7D93"/>
    <w:rsid w:val="00DB0AA9"/>
    <w:rsid w:val="00DB5B3C"/>
    <w:rsid w:val="00DB7388"/>
    <w:rsid w:val="00DC08D5"/>
    <w:rsid w:val="00DC0F8C"/>
    <w:rsid w:val="00DC1F3C"/>
    <w:rsid w:val="00DC33E5"/>
    <w:rsid w:val="00DC4BC7"/>
    <w:rsid w:val="00DC5EB6"/>
    <w:rsid w:val="00DD0F5A"/>
    <w:rsid w:val="00DD0FD9"/>
    <w:rsid w:val="00DD0FFA"/>
    <w:rsid w:val="00DD4130"/>
    <w:rsid w:val="00DD4C1B"/>
    <w:rsid w:val="00DD4C31"/>
    <w:rsid w:val="00DD7584"/>
    <w:rsid w:val="00DE34CF"/>
    <w:rsid w:val="00DE4B74"/>
    <w:rsid w:val="00DE5737"/>
    <w:rsid w:val="00DE5C87"/>
    <w:rsid w:val="00DF1554"/>
    <w:rsid w:val="00DF1ACA"/>
    <w:rsid w:val="00DF2FE5"/>
    <w:rsid w:val="00DF3EA3"/>
    <w:rsid w:val="00DF64CA"/>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1995"/>
    <w:rsid w:val="00E541B2"/>
    <w:rsid w:val="00E56AFC"/>
    <w:rsid w:val="00E577AB"/>
    <w:rsid w:val="00E60AE7"/>
    <w:rsid w:val="00E626D8"/>
    <w:rsid w:val="00E6335B"/>
    <w:rsid w:val="00E636D3"/>
    <w:rsid w:val="00E64230"/>
    <w:rsid w:val="00E65BEA"/>
    <w:rsid w:val="00E7276B"/>
    <w:rsid w:val="00E7532B"/>
    <w:rsid w:val="00E764BC"/>
    <w:rsid w:val="00E77C89"/>
    <w:rsid w:val="00E805B1"/>
    <w:rsid w:val="00E8260C"/>
    <w:rsid w:val="00E8500D"/>
    <w:rsid w:val="00E85C36"/>
    <w:rsid w:val="00E86603"/>
    <w:rsid w:val="00E87121"/>
    <w:rsid w:val="00E9025B"/>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D7A0B"/>
    <w:rsid w:val="00EE0E29"/>
    <w:rsid w:val="00EE6A81"/>
    <w:rsid w:val="00EE7052"/>
    <w:rsid w:val="00EE7D7C"/>
    <w:rsid w:val="00EF02CF"/>
    <w:rsid w:val="00EF1F40"/>
    <w:rsid w:val="00EF4698"/>
    <w:rsid w:val="00EF49F0"/>
    <w:rsid w:val="00F001BE"/>
    <w:rsid w:val="00F01506"/>
    <w:rsid w:val="00F04C44"/>
    <w:rsid w:val="00F05F3D"/>
    <w:rsid w:val="00F070A9"/>
    <w:rsid w:val="00F073EE"/>
    <w:rsid w:val="00F13A79"/>
    <w:rsid w:val="00F21E09"/>
    <w:rsid w:val="00F25047"/>
    <w:rsid w:val="00F25415"/>
    <w:rsid w:val="00F25436"/>
    <w:rsid w:val="00F25D98"/>
    <w:rsid w:val="00F264A6"/>
    <w:rsid w:val="00F300FB"/>
    <w:rsid w:val="00F319AB"/>
    <w:rsid w:val="00F338AD"/>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1E5E"/>
    <w:rsid w:val="00F62EFD"/>
    <w:rsid w:val="00F63D9C"/>
    <w:rsid w:val="00F64CCF"/>
    <w:rsid w:val="00F6749C"/>
    <w:rsid w:val="00F678F5"/>
    <w:rsid w:val="00F70172"/>
    <w:rsid w:val="00F730D3"/>
    <w:rsid w:val="00F73D1F"/>
    <w:rsid w:val="00F7559F"/>
    <w:rsid w:val="00F759F8"/>
    <w:rsid w:val="00F7622B"/>
    <w:rsid w:val="00F762BB"/>
    <w:rsid w:val="00F84552"/>
    <w:rsid w:val="00F918C0"/>
    <w:rsid w:val="00F91B8F"/>
    <w:rsid w:val="00F9292B"/>
    <w:rsid w:val="00F9326F"/>
    <w:rsid w:val="00F943B9"/>
    <w:rsid w:val="00F94678"/>
    <w:rsid w:val="00F9533B"/>
    <w:rsid w:val="00F97034"/>
    <w:rsid w:val="00F978EC"/>
    <w:rsid w:val="00FA09BA"/>
    <w:rsid w:val="00FB1665"/>
    <w:rsid w:val="00FB324C"/>
    <w:rsid w:val="00FB443E"/>
    <w:rsid w:val="00FB53B3"/>
    <w:rsid w:val="00FB6386"/>
    <w:rsid w:val="00FC03DA"/>
    <w:rsid w:val="00FC107A"/>
    <w:rsid w:val="00FC1DC9"/>
    <w:rsid w:val="00FC20B0"/>
    <w:rsid w:val="00FC6BAA"/>
    <w:rsid w:val="00FC778F"/>
    <w:rsid w:val="00FD4AA4"/>
    <w:rsid w:val="00FE3588"/>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宋体"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宋体"/>
      <w:lang w:eastAsia="x-none"/>
    </w:rPr>
  </w:style>
  <w:style w:type="paragraph" w:styleId="IndexHeading">
    <w:name w:val="index heading"/>
    <w:basedOn w:val="Normal"/>
    <w:next w:val="Normal"/>
    <w:rsid w:val="00F762BB"/>
    <w:pPr>
      <w:pBdr>
        <w:top w:val="single" w:sz="12" w:space="0" w:color="auto"/>
      </w:pBdr>
      <w:spacing w:before="360" w:after="240"/>
    </w:pPr>
    <w:rPr>
      <w:rFonts w:eastAsia="宋体"/>
      <w:b/>
      <w:i/>
      <w:sz w:val="26"/>
      <w:lang w:eastAsia="zh-CN"/>
    </w:rPr>
  </w:style>
  <w:style w:type="paragraph" w:customStyle="1" w:styleId="INDENT1">
    <w:name w:val="INDENT1"/>
    <w:basedOn w:val="Normal"/>
    <w:rsid w:val="00F762BB"/>
    <w:pPr>
      <w:ind w:left="851"/>
    </w:pPr>
    <w:rPr>
      <w:rFonts w:eastAsia="宋体"/>
      <w:lang w:eastAsia="zh-CN"/>
    </w:rPr>
  </w:style>
  <w:style w:type="paragraph" w:customStyle="1" w:styleId="INDENT2">
    <w:name w:val="INDENT2"/>
    <w:basedOn w:val="Normal"/>
    <w:rsid w:val="00F762BB"/>
    <w:pPr>
      <w:ind w:left="1135" w:hanging="284"/>
    </w:pPr>
    <w:rPr>
      <w:rFonts w:eastAsia="宋体"/>
      <w:lang w:eastAsia="zh-CN"/>
    </w:rPr>
  </w:style>
  <w:style w:type="paragraph" w:customStyle="1" w:styleId="INDENT3">
    <w:name w:val="INDENT3"/>
    <w:basedOn w:val="Normal"/>
    <w:rsid w:val="00F762BB"/>
    <w:pPr>
      <w:ind w:left="1701" w:hanging="567"/>
    </w:pPr>
    <w:rPr>
      <w:rFonts w:eastAsia="宋体"/>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F762BB"/>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F762BB"/>
    <w:pPr>
      <w:spacing w:before="120" w:after="120"/>
    </w:pPr>
    <w:rPr>
      <w:rFonts w:eastAsia="宋体"/>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chc-r01</cp:lastModifiedBy>
  <cp:revision>184</cp:revision>
  <cp:lastPrinted>1900-01-01T00:00:00Z</cp:lastPrinted>
  <dcterms:created xsi:type="dcterms:W3CDTF">2022-11-03T16:25:00Z</dcterms:created>
  <dcterms:modified xsi:type="dcterms:W3CDTF">2022-12-13T07:53:00Z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C1-227041</vt:lpwstr>
  </property>
  <property fmtid="{D5CDD505-2E9C-101B-9397-08002B2CF9AE}" pid="9" name="Spec#">
    <vt:lpwstr>24.302</vt:lpwstr>
  </property>
  <property fmtid="{D5CDD505-2E9C-101B-9397-08002B2CF9AE}" pid="10" name="Cr#">
    <vt:lpwstr>0737</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 Lenovo</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2022-11-18</vt:lpwstr>
  </property>
  <property fmtid="{D5CDD505-2E9C-101B-9397-08002B2CF9AE}" pid="18" name="Release">
    <vt:lpwstr>Rel-18</vt:lpwstr>
  </property>
  <property fmtid="{D5CDD505-2E9C-101B-9397-08002B2CF9AE}" pid="19" name="CrTitle">
    <vt:lpwstr>Support for discovery of SNPNs with 5G connectivity support</vt:lpwstr>
  </property>
  <property fmtid="{D5CDD505-2E9C-101B-9397-08002B2CF9AE}" pid="20" name="MtgTitle">
    <vt:lpwstr>&lt;MTG_TITLE&gt;</vt:lpwstr>
  </property>
</Properties>
</file>